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C07F8" w14:textId="05098EC4" w:rsidR="005F0FEF" w:rsidRPr="00750400" w:rsidRDefault="009B17FA">
      <w:pPr>
        <w:tabs>
          <w:tab w:val="left" w:pos="1985"/>
          <w:tab w:val="left" w:pos="8931"/>
        </w:tabs>
        <w:spacing w:after="60" w:line="288" w:lineRule="auto"/>
        <w:rPr>
          <w:rFonts w:ascii="Arial" w:eastAsia="等线" w:hAnsi="Arial" w:cs="Arial"/>
          <w:b/>
          <w:noProof/>
          <w:sz w:val="22"/>
          <w:lang w:eastAsia="en-US"/>
        </w:rPr>
      </w:pPr>
      <w:r w:rsidRPr="00750400">
        <w:rPr>
          <w:rFonts w:ascii="Arial" w:eastAsia="等线" w:hAnsi="Arial" w:cs="Arial"/>
          <w:b/>
          <w:noProof/>
          <w:sz w:val="22"/>
          <w:lang w:eastAsia="en-US"/>
        </w:rPr>
        <w:t>3GPP TSG-RAN WG2 Meeting #</w:t>
      </w:r>
      <w:r w:rsidR="00BD024E" w:rsidRPr="00750400">
        <w:rPr>
          <w:rFonts w:ascii="Arial" w:eastAsia="等线" w:hAnsi="Arial" w:cs="Arial"/>
          <w:b/>
          <w:noProof/>
          <w:sz w:val="22"/>
          <w:lang w:eastAsia="en-US"/>
        </w:rPr>
        <w:t>12</w:t>
      </w:r>
      <w:r w:rsidR="00B43E16" w:rsidRPr="00750400">
        <w:rPr>
          <w:rFonts w:ascii="Arial" w:eastAsia="等线" w:hAnsi="Arial" w:cs="Arial"/>
          <w:b/>
          <w:noProof/>
          <w:sz w:val="22"/>
          <w:lang w:eastAsia="en-US"/>
        </w:rPr>
        <w:t>5</w:t>
      </w:r>
      <w:r w:rsidR="00BD024E" w:rsidRPr="00750400">
        <w:rPr>
          <w:rFonts w:ascii="Arial" w:eastAsia="等线" w:hAnsi="Arial" w:cs="Arial"/>
          <w:b/>
          <w:noProof/>
          <w:sz w:val="22"/>
          <w:lang w:eastAsia="en-US"/>
        </w:rPr>
        <w:t xml:space="preserve">                                        </w:t>
      </w:r>
      <w:r w:rsidR="0076464F" w:rsidRPr="00750400">
        <w:rPr>
          <w:rFonts w:ascii="Arial" w:eastAsia="等线" w:hAnsi="Arial" w:cs="Arial"/>
          <w:b/>
          <w:noProof/>
          <w:sz w:val="22"/>
          <w:lang w:eastAsia="en-US"/>
        </w:rPr>
        <w:t xml:space="preserve">   R2-2400120</w:t>
      </w:r>
    </w:p>
    <w:p w14:paraId="19459D88" w14:textId="5FBE9F99" w:rsidR="00B16A4F" w:rsidRPr="00750400" w:rsidRDefault="00B16A4F" w:rsidP="00B16A4F">
      <w:pPr>
        <w:pStyle w:val="a8"/>
      </w:pPr>
      <w:r w:rsidRPr="00750400">
        <w:rPr>
          <w:rFonts w:eastAsia="等线"/>
          <w:bCs w:val="0"/>
          <w:sz w:val="22"/>
          <w:szCs w:val="20"/>
          <w:lang w:val="en-GB" w:eastAsia="en-US"/>
        </w:rPr>
        <w:t>Athens, Greece, Feb. 26</w:t>
      </w:r>
      <w:r w:rsidRPr="001656BC">
        <w:rPr>
          <w:rFonts w:eastAsia="等线"/>
          <w:bCs w:val="0"/>
          <w:sz w:val="22"/>
          <w:szCs w:val="20"/>
          <w:vertAlign w:val="superscript"/>
          <w:lang w:val="en-GB" w:eastAsia="en-US"/>
        </w:rPr>
        <w:t>th</w:t>
      </w:r>
      <w:r w:rsidRPr="00750400">
        <w:rPr>
          <w:rFonts w:eastAsia="等线"/>
          <w:bCs w:val="0"/>
          <w:sz w:val="22"/>
          <w:szCs w:val="20"/>
          <w:lang w:val="en-GB" w:eastAsia="en-US"/>
        </w:rPr>
        <w:t xml:space="preserve"> – Mar. 1</w:t>
      </w:r>
      <w:r w:rsidRPr="001656BC">
        <w:rPr>
          <w:rFonts w:eastAsia="等线"/>
          <w:bCs w:val="0"/>
          <w:sz w:val="22"/>
          <w:szCs w:val="20"/>
          <w:vertAlign w:val="superscript"/>
          <w:lang w:val="en-GB" w:eastAsia="en-US"/>
        </w:rPr>
        <w:t>st</w:t>
      </w:r>
      <w:r w:rsidRPr="00750400">
        <w:rPr>
          <w:rFonts w:eastAsia="等线"/>
          <w:bCs w:val="0"/>
          <w:sz w:val="22"/>
          <w:szCs w:val="20"/>
          <w:lang w:val="en-GB" w:eastAsia="en-US"/>
        </w:rPr>
        <w:t>, 2024</w:t>
      </w:r>
    </w:p>
    <w:p w14:paraId="06537599" w14:textId="77777777" w:rsidR="005F0FEF" w:rsidRPr="00750400" w:rsidRDefault="005F0FEF">
      <w:pPr>
        <w:tabs>
          <w:tab w:val="left" w:pos="1985"/>
          <w:tab w:val="left" w:pos="8931"/>
        </w:tabs>
        <w:spacing w:after="60" w:line="288" w:lineRule="auto"/>
        <w:rPr>
          <w:rFonts w:ascii="Arial" w:eastAsia="等线" w:hAnsi="Arial" w:cs="Arial"/>
          <w:b/>
          <w:noProof/>
          <w:sz w:val="22"/>
          <w:szCs w:val="28"/>
          <w:lang w:val="en-US" w:eastAsia="en-US"/>
        </w:rPr>
      </w:pPr>
    </w:p>
    <w:p w14:paraId="7AA41DB5" w14:textId="77777777" w:rsidR="00EB4879" w:rsidRPr="00750400" w:rsidRDefault="00EB4879" w:rsidP="00EB4879">
      <w:pPr>
        <w:tabs>
          <w:tab w:val="left" w:pos="1979"/>
        </w:tabs>
        <w:spacing w:afterLines="50" w:line="240" w:lineRule="atLeast"/>
        <w:ind w:left="1928" w:hangingChars="800" w:hanging="1928"/>
        <w:jc w:val="left"/>
        <w:rPr>
          <w:rFonts w:ascii="Arial" w:hAnsi="Arial" w:cs="Arial"/>
          <w:b/>
          <w:bCs/>
          <w:sz w:val="24"/>
          <w:szCs w:val="24"/>
          <w:lang w:val="en-US" w:eastAsia="en-US"/>
        </w:rPr>
      </w:pPr>
      <w:r w:rsidRPr="00750400">
        <w:rPr>
          <w:rFonts w:ascii="Arial" w:hAnsi="Arial" w:cs="Arial"/>
          <w:b/>
          <w:bCs/>
          <w:sz w:val="24"/>
          <w:szCs w:val="24"/>
          <w:lang w:val="en-US" w:eastAsia="en-US"/>
        </w:rPr>
        <w:t>Agenda Item:</w:t>
      </w:r>
      <w:r w:rsidRPr="00750400">
        <w:rPr>
          <w:rFonts w:ascii="Arial" w:hAnsi="Arial" w:cs="Arial"/>
          <w:b/>
          <w:bCs/>
          <w:sz w:val="24"/>
          <w:szCs w:val="24"/>
          <w:lang w:val="en-US" w:eastAsia="en-US"/>
        </w:rPr>
        <w:tab/>
        <w:t>7.6.4</w:t>
      </w:r>
    </w:p>
    <w:p w14:paraId="4D834AC9" w14:textId="77777777" w:rsidR="0076464F" w:rsidRPr="00750400" w:rsidRDefault="0076464F" w:rsidP="0076464F">
      <w:pPr>
        <w:tabs>
          <w:tab w:val="left" w:pos="1979"/>
        </w:tabs>
        <w:spacing w:afterLines="50" w:line="240" w:lineRule="atLeast"/>
        <w:ind w:left="1928" w:hangingChars="800" w:hanging="1928"/>
        <w:jc w:val="left"/>
        <w:rPr>
          <w:rFonts w:ascii="Arial" w:hAnsi="Arial" w:cs="Arial"/>
          <w:b/>
          <w:bCs/>
          <w:sz w:val="24"/>
          <w:szCs w:val="24"/>
          <w:lang w:val="en-US" w:eastAsia="en-US"/>
        </w:rPr>
      </w:pPr>
      <w:r w:rsidRPr="00750400">
        <w:rPr>
          <w:rFonts w:ascii="Arial" w:hAnsi="Arial" w:cs="Arial"/>
          <w:b/>
          <w:bCs/>
          <w:sz w:val="24"/>
          <w:szCs w:val="24"/>
          <w:lang w:val="en-US" w:eastAsia="en-US"/>
        </w:rPr>
        <w:t xml:space="preserve">Source: </w:t>
      </w:r>
      <w:r w:rsidRPr="00750400">
        <w:rPr>
          <w:rFonts w:ascii="Arial" w:hAnsi="Arial" w:cs="Arial"/>
          <w:b/>
          <w:bCs/>
          <w:sz w:val="24"/>
          <w:szCs w:val="24"/>
          <w:lang w:val="en-US" w:eastAsia="en-US"/>
        </w:rPr>
        <w:tab/>
        <w:t>vivo</w:t>
      </w:r>
    </w:p>
    <w:p w14:paraId="40D8F1DD" w14:textId="19E27706" w:rsidR="0076464F" w:rsidRPr="00750400" w:rsidRDefault="0076464F" w:rsidP="0076464F">
      <w:pPr>
        <w:tabs>
          <w:tab w:val="left" w:pos="1979"/>
        </w:tabs>
        <w:spacing w:afterLines="50" w:line="240" w:lineRule="atLeast"/>
        <w:ind w:left="1928" w:hangingChars="800" w:hanging="1928"/>
        <w:jc w:val="left"/>
        <w:rPr>
          <w:rFonts w:ascii="Arial" w:hAnsi="Arial" w:cs="Arial"/>
          <w:b/>
          <w:bCs/>
          <w:sz w:val="24"/>
          <w:szCs w:val="24"/>
          <w:lang w:val="en-US" w:eastAsia="en-US"/>
        </w:rPr>
      </w:pPr>
      <w:r w:rsidRPr="00750400">
        <w:rPr>
          <w:rFonts w:ascii="Arial" w:hAnsi="Arial" w:cs="Arial"/>
          <w:b/>
          <w:bCs/>
          <w:sz w:val="24"/>
          <w:szCs w:val="24"/>
          <w:lang w:val="en-US" w:eastAsia="en-US"/>
        </w:rPr>
        <w:t xml:space="preserve">Title:  </w:t>
      </w:r>
      <w:r w:rsidRPr="00750400">
        <w:rPr>
          <w:rFonts w:ascii="Arial" w:hAnsi="Arial" w:cs="Arial"/>
          <w:b/>
          <w:bCs/>
          <w:sz w:val="24"/>
          <w:szCs w:val="24"/>
          <w:lang w:val="en-US" w:eastAsia="en-US"/>
        </w:rPr>
        <w:tab/>
        <w:t xml:space="preserve">Remaining Issues on UL Transmission </w:t>
      </w:r>
      <w:proofErr w:type="spellStart"/>
      <w:r w:rsidRPr="00750400">
        <w:rPr>
          <w:rFonts w:ascii="Arial" w:hAnsi="Arial" w:cs="Arial"/>
          <w:b/>
          <w:bCs/>
          <w:sz w:val="24"/>
          <w:szCs w:val="24"/>
          <w:lang w:val="en-US" w:eastAsia="en-US"/>
        </w:rPr>
        <w:t>Extention</w:t>
      </w:r>
      <w:proofErr w:type="spellEnd"/>
    </w:p>
    <w:p w14:paraId="581FAC63" w14:textId="5CE626A3" w:rsidR="0076464F" w:rsidRPr="00750400" w:rsidRDefault="0076464F" w:rsidP="0076464F">
      <w:pPr>
        <w:tabs>
          <w:tab w:val="left" w:pos="1985"/>
        </w:tabs>
        <w:spacing w:afterLines="50" w:line="240" w:lineRule="atLeast"/>
        <w:ind w:left="1928" w:hangingChars="800" w:hanging="1928"/>
        <w:jc w:val="left"/>
        <w:rPr>
          <w:rFonts w:ascii="Arial" w:hAnsi="Arial" w:cs="Arial"/>
          <w:b/>
          <w:bCs/>
          <w:sz w:val="24"/>
          <w:szCs w:val="24"/>
          <w:lang w:val="en-US" w:eastAsia="en-US"/>
        </w:rPr>
      </w:pPr>
      <w:r w:rsidRPr="00750400">
        <w:rPr>
          <w:rFonts w:ascii="Arial" w:hAnsi="Arial" w:cs="Arial"/>
          <w:b/>
          <w:bCs/>
          <w:sz w:val="24"/>
          <w:szCs w:val="24"/>
          <w:lang w:val="en-US" w:eastAsia="en-US"/>
        </w:rPr>
        <w:t>Document for:</w:t>
      </w:r>
      <w:r w:rsidRPr="00750400">
        <w:rPr>
          <w:rFonts w:ascii="Arial" w:hAnsi="Arial" w:cs="Arial"/>
          <w:b/>
          <w:bCs/>
          <w:sz w:val="24"/>
          <w:szCs w:val="24"/>
          <w:lang w:val="en-US" w:eastAsia="en-US"/>
        </w:rPr>
        <w:tab/>
        <w:t>Discussion and Decision</w:t>
      </w:r>
    </w:p>
    <w:p w14:paraId="73AB4AD4" w14:textId="77777777" w:rsidR="005F0FEF" w:rsidRPr="001656BC" w:rsidRDefault="000733F1">
      <w:pPr>
        <w:pStyle w:val="1"/>
        <w:tabs>
          <w:tab w:val="clear" w:pos="2559"/>
          <w:tab w:val="num" w:pos="284"/>
        </w:tabs>
        <w:ind w:hanging="2559"/>
      </w:pPr>
      <w:r w:rsidRPr="001656BC">
        <w:t>Introduction</w:t>
      </w:r>
      <w:bookmarkStart w:id="0" w:name="_Ref178064866"/>
    </w:p>
    <w:p w14:paraId="4499B947" w14:textId="23FF0FEA" w:rsidR="005B67E9" w:rsidRDefault="005B67E9" w:rsidP="00595FE5">
      <w:pPr>
        <w:rPr>
          <w:rFonts w:eastAsia="Malgun Gothic"/>
          <w:lang w:eastAsia="ko-KR"/>
        </w:rPr>
      </w:pPr>
      <w:r>
        <w:rPr>
          <w:rFonts w:eastAsia="Malgun Gothic"/>
          <w:lang w:eastAsia="ko-KR"/>
        </w:rPr>
        <w:t>From the MAC specification, there is an open issue on UL transmission extension below:</w:t>
      </w:r>
    </w:p>
    <w:tbl>
      <w:tblPr>
        <w:tblStyle w:val="afb"/>
        <w:tblW w:w="0" w:type="auto"/>
        <w:tblLook w:val="04A0" w:firstRow="1" w:lastRow="0" w:firstColumn="1" w:lastColumn="0" w:noHBand="0" w:noVBand="1"/>
      </w:tblPr>
      <w:tblGrid>
        <w:gridCol w:w="9629"/>
      </w:tblGrid>
      <w:tr w:rsidR="005B67E9" w14:paraId="4AE6A0C8" w14:textId="77777777" w:rsidTr="005B67E9">
        <w:tc>
          <w:tcPr>
            <w:tcW w:w="9629" w:type="dxa"/>
          </w:tcPr>
          <w:p w14:paraId="6910F728" w14:textId="582A6D3C" w:rsidR="005B67E9" w:rsidRDefault="005B67E9" w:rsidP="00966A62">
            <w:pPr>
              <w:rPr>
                <w:rFonts w:eastAsia="Malgun Gothic"/>
                <w:sz w:val="22"/>
                <w:lang w:eastAsia="ko-KR"/>
              </w:rPr>
            </w:pPr>
            <w:r>
              <w:rPr>
                <w:rFonts w:cs="Arial"/>
              </w:rPr>
              <w:t>Select new or existing MAC CE for time alignment timer (X and/or Y) handling in GNSS improvement.</w:t>
            </w:r>
          </w:p>
        </w:tc>
      </w:tr>
    </w:tbl>
    <w:p w14:paraId="44FE90F7" w14:textId="0854713B" w:rsidR="00283838" w:rsidRDefault="00A82E0D" w:rsidP="001656BC">
      <w:pPr>
        <w:spacing w:before="240"/>
        <w:rPr>
          <w:rFonts w:eastAsia="Malgun Gothic"/>
          <w:lang w:eastAsia="ko-KR"/>
        </w:rPr>
      </w:pPr>
      <w:r>
        <w:rPr>
          <w:rFonts w:eastAsia="Malgun Gothic"/>
          <w:lang w:eastAsia="ko-KR"/>
        </w:rPr>
        <w:t xml:space="preserve">This contribution focuses on </w:t>
      </w:r>
      <w:r w:rsidR="005B67E9">
        <w:rPr>
          <w:rFonts w:eastAsia="Malgun Gothic"/>
          <w:lang w:eastAsia="ko-KR"/>
        </w:rPr>
        <w:t>this open issue and gives our proposal</w:t>
      </w:r>
      <w:r w:rsidR="00283838" w:rsidRPr="00283838">
        <w:rPr>
          <w:rFonts w:eastAsia="Malgun Gothic"/>
          <w:lang w:eastAsia="ko-KR"/>
        </w:rPr>
        <w:t>.</w:t>
      </w:r>
    </w:p>
    <w:p w14:paraId="2BE5E928" w14:textId="392D16E8" w:rsidR="005630AB" w:rsidRPr="001656BC" w:rsidRDefault="000733F1" w:rsidP="005630AB">
      <w:pPr>
        <w:pStyle w:val="1"/>
        <w:tabs>
          <w:tab w:val="clear" w:pos="2559"/>
          <w:tab w:val="num" w:pos="284"/>
        </w:tabs>
        <w:ind w:hanging="2559"/>
      </w:pPr>
      <w:r w:rsidRPr="001656BC">
        <w:t>Discussion</w:t>
      </w:r>
      <w:bookmarkStart w:id="1" w:name="_Toc462951621"/>
      <w:bookmarkStart w:id="2" w:name="_Toc462951630"/>
      <w:bookmarkStart w:id="3" w:name="_Toc465023135"/>
      <w:bookmarkStart w:id="4" w:name="_Toc465023136"/>
      <w:bookmarkStart w:id="5" w:name="_Toc465346829"/>
      <w:bookmarkStart w:id="6" w:name="_Hlk145518847"/>
      <w:bookmarkEnd w:id="0"/>
      <w:bookmarkEnd w:id="1"/>
      <w:bookmarkEnd w:id="2"/>
      <w:bookmarkEnd w:id="3"/>
      <w:bookmarkEnd w:id="4"/>
      <w:bookmarkEnd w:id="5"/>
    </w:p>
    <w:bookmarkEnd w:id="6"/>
    <w:p w14:paraId="641E4C39" w14:textId="70B1A39D" w:rsidR="004F1D27" w:rsidRPr="00A17A9B" w:rsidRDefault="001A1912" w:rsidP="008B0CC4">
      <w:pPr>
        <w:rPr>
          <w:rFonts w:eastAsia="Malgun Gothic"/>
          <w:lang w:eastAsia="ko-KR"/>
        </w:rPr>
      </w:pPr>
      <w:r w:rsidRPr="00A17A9B">
        <w:rPr>
          <w:rFonts w:eastAsia="Malgun Gothic"/>
          <w:lang w:eastAsia="ko-KR"/>
        </w:rPr>
        <w:t>P</w:t>
      </w:r>
      <w:r w:rsidRPr="00A17A9B">
        <w:rPr>
          <w:rFonts w:eastAsia="Malgun Gothic" w:hint="eastAsia"/>
          <w:lang w:eastAsia="ko-KR"/>
        </w:rPr>
        <w:t>er</w:t>
      </w:r>
      <w:r w:rsidRPr="00A17A9B">
        <w:rPr>
          <w:rFonts w:eastAsia="Malgun Gothic"/>
          <w:lang w:eastAsia="ko-KR"/>
        </w:rPr>
        <w:t xml:space="preserve"> RAN 1 and RAN2 A</w:t>
      </w:r>
      <w:r w:rsidRPr="00A17A9B">
        <w:rPr>
          <w:rFonts w:eastAsia="Malgun Gothic" w:hint="eastAsia"/>
          <w:lang w:eastAsia="ko-KR"/>
        </w:rPr>
        <w:t>greement</w:t>
      </w:r>
      <w:r w:rsidRPr="00A17A9B">
        <w:rPr>
          <w:rFonts w:eastAsia="Malgun Gothic"/>
          <w:lang w:eastAsia="ko-KR"/>
        </w:rPr>
        <w:t xml:space="preserve"> in the previous meeting</w:t>
      </w:r>
      <w:r w:rsidRPr="00A17A9B">
        <w:rPr>
          <w:rFonts w:eastAsia="Malgun Gothic" w:hint="eastAsia"/>
          <w:lang w:eastAsia="ko-KR"/>
        </w:rPr>
        <w:t>,</w:t>
      </w:r>
      <w:r w:rsidRPr="00A17A9B">
        <w:rPr>
          <w:rFonts w:eastAsia="Malgun Gothic"/>
          <w:lang w:eastAsia="ko-KR"/>
        </w:rPr>
        <w:t xml:space="preserve"> the start time of the UL Transmission extension timer (i.e., </w:t>
      </w:r>
      <w:proofErr w:type="spellStart"/>
      <w:r w:rsidRPr="001656BC">
        <w:rPr>
          <w:rFonts w:eastAsia="Malgun Gothic"/>
          <w:i/>
          <w:iCs/>
          <w:lang w:eastAsia="ko-KR"/>
        </w:rPr>
        <w:t>ULTransmissionExtentionTimer</w:t>
      </w:r>
      <w:proofErr w:type="spellEnd"/>
      <w:r w:rsidRPr="00A17A9B">
        <w:rPr>
          <w:rFonts w:eastAsia="Malgun Gothic"/>
          <w:lang w:eastAsia="ko-KR"/>
        </w:rPr>
        <w:t>) is at the point where original GNSS validity duration expires.</w:t>
      </w:r>
      <w:r w:rsidR="00A9599F" w:rsidRPr="00A17A9B">
        <w:rPr>
          <w:rFonts w:eastAsia="Malgun Gothic"/>
          <w:lang w:eastAsia="ko-KR"/>
        </w:rPr>
        <w:t xml:space="preserve"> For the case when </w:t>
      </w:r>
      <w:proofErr w:type="spellStart"/>
      <w:r w:rsidR="00A9599F" w:rsidRPr="001656BC">
        <w:rPr>
          <w:rFonts w:eastAsia="Malgun Gothic"/>
          <w:i/>
          <w:iCs/>
          <w:lang w:eastAsia="ko-KR"/>
        </w:rPr>
        <w:t>timeAlignmentTimer</w:t>
      </w:r>
      <w:proofErr w:type="spellEnd"/>
      <w:r w:rsidR="00A9599F" w:rsidRPr="00A17A9B">
        <w:rPr>
          <w:rFonts w:eastAsia="Malgun Gothic"/>
          <w:lang w:eastAsia="ko-KR"/>
        </w:rPr>
        <w:t xml:space="preserve"> is infinity, </w:t>
      </w:r>
      <w:r w:rsidR="00FF6F40" w:rsidRPr="00A17A9B">
        <w:rPr>
          <w:rFonts w:eastAsia="Malgun Gothic"/>
          <w:lang w:eastAsia="ko-KR"/>
        </w:rPr>
        <w:t xml:space="preserve">a </w:t>
      </w:r>
      <w:r w:rsidR="00A9599F" w:rsidRPr="00A17A9B">
        <w:rPr>
          <w:rFonts w:eastAsia="Malgun Gothic"/>
          <w:lang w:eastAsia="ko-KR"/>
        </w:rPr>
        <w:t xml:space="preserve">MAC CE </w:t>
      </w:r>
      <w:r w:rsidR="00FF6F40" w:rsidRPr="00A17A9B">
        <w:rPr>
          <w:rFonts w:eastAsia="Malgun Gothic"/>
          <w:lang w:eastAsia="ko-KR"/>
        </w:rPr>
        <w:t>can be used</w:t>
      </w:r>
      <w:r w:rsidR="00A9599F" w:rsidRPr="00A17A9B">
        <w:rPr>
          <w:rFonts w:eastAsia="Malgun Gothic"/>
          <w:lang w:eastAsia="ko-KR"/>
        </w:rPr>
        <w:t xml:space="preserve"> to reset </w:t>
      </w:r>
      <w:proofErr w:type="spellStart"/>
      <w:r w:rsidR="00A9599F" w:rsidRPr="001656BC">
        <w:rPr>
          <w:rFonts w:eastAsia="Malgun Gothic"/>
          <w:i/>
          <w:iCs/>
          <w:lang w:eastAsia="ko-KR"/>
        </w:rPr>
        <w:t>ULTransmissionExtentionTimer</w:t>
      </w:r>
      <w:proofErr w:type="spellEnd"/>
      <w:r w:rsidR="00FF6F40" w:rsidRPr="00A17A9B">
        <w:rPr>
          <w:rFonts w:eastAsia="Malgun Gothic"/>
          <w:lang w:eastAsia="ko-KR"/>
        </w:rPr>
        <w:t>.</w:t>
      </w:r>
      <w:r w:rsidR="005951ED" w:rsidRPr="00A17A9B">
        <w:rPr>
          <w:rFonts w:eastAsia="Malgun Gothic"/>
          <w:lang w:eastAsia="ko-KR"/>
        </w:rPr>
        <w:t xml:space="preserve"> The remaining issue is whether the existing MAC CE (e.g., Timing advance command MAC CE) can be </w:t>
      </w:r>
      <w:r w:rsidR="004F1D27" w:rsidRPr="00A17A9B">
        <w:rPr>
          <w:rFonts w:eastAsia="Malgun Gothic"/>
          <w:lang w:eastAsia="ko-KR"/>
        </w:rPr>
        <w:t>reused</w:t>
      </w:r>
      <w:r w:rsidR="005951ED" w:rsidRPr="00A17A9B">
        <w:rPr>
          <w:rFonts w:eastAsia="Malgun Gothic"/>
          <w:lang w:eastAsia="ko-KR"/>
        </w:rPr>
        <w:t xml:space="preserve"> </w:t>
      </w:r>
      <w:r w:rsidR="004F1D27" w:rsidRPr="00A17A9B">
        <w:rPr>
          <w:rFonts w:eastAsia="Malgun Gothic"/>
          <w:lang w:eastAsia="ko-KR"/>
        </w:rPr>
        <w:t>or not</w:t>
      </w:r>
      <w:r w:rsidR="005951ED" w:rsidRPr="00A17A9B">
        <w:rPr>
          <w:rFonts w:eastAsia="Malgun Gothic"/>
          <w:lang w:eastAsia="ko-KR"/>
        </w:rPr>
        <w:t>.</w:t>
      </w:r>
      <w:r w:rsidR="00C754A5" w:rsidRPr="00A17A9B">
        <w:rPr>
          <w:rFonts w:eastAsia="Malgun Gothic"/>
          <w:lang w:eastAsia="ko-KR"/>
        </w:rPr>
        <w:t xml:space="preserve"> </w:t>
      </w:r>
    </w:p>
    <w:p w14:paraId="283052E2" w14:textId="5C8770B8" w:rsidR="00A9599F" w:rsidRPr="00A17A9B" w:rsidRDefault="00237159" w:rsidP="008B0CC4">
      <w:pPr>
        <w:rPr>
          <w:rFonts w:eastAsia="Malgun Gothic"/>
          <w:lang w:eastAsia="ko-KR"/>
        </w:rPr>
      </w:pPr>
      <w:r w:rsidRPr="00A17A9B">
        <w:rPr>
          <w:rFonts w:eastAsia="Malgun Gothic"/>
          <w:lang w:eastAsia="ko-KR"/>
        </w:rPr>
        <w:t xml:space="preserve">Different </w:t>
      </w:r>
      <w:r w:rsidR="00077120">
        <w:rPr>
          <w:rFonts w:eastAsia="Malgun Gothic"/>
          <w:lang w:eastAsia="ko-KR"/>
        </w:rPr>
        <w:t>from</w:t>
      </w:r>
      <w:r w:rsidRPr="00A17A9B">
        <w:rPr>
          <w:rFonts w:eastAsia="Malgun Gothic"/>
          <w:lang w:eastAsia="ko-KR"/>
        </w:rPr>
        <w:t xml:space="preserve"> the case when </w:t>
      </w:r>
      <w:proofErr w:type="spellStart"/>
      <w:r w:rsidRPr="00FE1AED">
        <w:rPr>
          <w:rFonts w:eastAsia="Malgun Gothic"/>
          <w:i/>
          <w:iCs/>
          <w:lang w:eastAsia="ko-KR"/>
        </w:rPr>
        <w:t>timeAlignmentTimer</w:t>
      </w:r>
      <w:proofErr w:type="spellEnd"/>
      <w:r w:rsidRPr="00A17A9B">
        <w:rPr>
          <w:rFonts w:eastAsia="Malgun Gothic"/>
          <w:lang w:eastAsia="ko-KR"/>
        </w:rPr>
        <w:t xml:space="preserve"> is not infinity, </w:t>
      </w:r>
      <w:proofErr w:type="spellStart"/>
      <w:r w:rsidRPr="001656BC">
        <w:rPr>
          <w:rFonts w:eastAsia="Malgun Gothic"/>
          <w:i/>
          <w:iCs/>
          <w:lang w:eastAsia="ko-KR"/>
        </w:rPr>
        <w:t>ULTransmissionExtentionTimer</w:t>
      </w:r>
      <w:proofErr w:type="spellEnd"/>
      <w:r w:rsidRPr="00A17A9B">
        <w:rPr>
          <w:rFonts w:eastAsia="Malgun Gothic"/>
          <w:lang w:eastAsia="ko-KR"/>
        </w:rPr>
        <w:t xml:space="preserve"> is set based on the time value configured by RRC, which is obviously not related with TAT timer. Thus, this exists a kind of view that a new MAC CE should be introduced. </w:t>
      </w:r>
      <w:r w:rsidR="00471AC4" w:rsidRPr="00A17A9B">
        <w:rPr>
          <w:rFonts w:eastAsia="Malgun Gothic"/>
          <w:lang w:eastAsia="ko-KR"/>
        </w:rPr>
        <w:t xml:space="preserve">However, the original intention of introducing </w:t>
      </w:r>
      <w:proofErr w:type="spellStart"/>
      <w:r w:rsidR="00471AC4" w:rsidRPr="001656BC">
        <w:rPr>
          <w:rFonts w:eastAsia="Malgun Gothic"/>
          <w:i/>
          <w:iCs/>
          <w:lang w:eastAsia="ko-KR"/>
        </w:rPr>
        <w:t>ULTransmissionExtentionTimer</w:t>
      </w:r>
      <w:proofErr w:type="spellEnd"/>
      <w:r w:rsidR="00471AC4" w:rsidRPr="00A17A9B">
        <w:rPr>
          <w:rFonts w:eastAsia="Malgun Gothic"/>
          <w:lang w:eastAsia="ko-KR"/>
        </w:rPr>
        <w:t xml:space="preserve"> is to allow UL transmission </w:t>
      </w:r>
      <w:r w:rsidR="007557D5">
        <w:rPr>
          <w:rFonts w:eastAsia="Malgun Gothic"/>
          <w:lang w:eastAsia="ko-KR"/>
        </w:rPr>
        <w:t>while</w:t>
      </w:r>
      <w:r w:rsidR="007557D5" w:rsidRPr="00A17A9B">
        <w:rPr>
          <w:rFonts w:eastAsia="Malgun Gothic"/>
          <w:lang w:eastAsia="ko-KR"/>
        </w:rPr>
        <w:t xml:space="preserve"> </w:t>
      </w:r>
      <w:r w:rsidR="00471AC4" w:rsidRPr="00A17A9B">
        <w:rPr>
          <w:rFonts w:eastAsia="Malgun Gothic"/>
          <w:lang w:eastAsia="ko-KR"/>
        </w:rPr>
        <w:t>TAT timer is running</w:t>
      </w:r>
      <w:r w:rsidR="00A71800" w:rsidRPr="00A17A9B">
        <w:rPr>
          <w:rFonts w:eastAsia="Malgun Gothic"/>
          <w:lang w:eastAsia="ko-KR"/>
        </w:rPr>
        <w:t xml:space="preserve">, </w:t>
      </w:r>
      <w:r w:rsidR="007557D5">
        <w:rPr>
          <w:rFonts w:eastAsia="Malgun Gothic"/>
          <w:lang w:eastAsia="ko-KR"/>
        </w:rPr>
        <w:t>in</w:t>
      </w:r>
      <w:r w:rsidR="007557D5" w:rsidRPr="00A17A9B">
        <w:rPr>
          <w:rFonts w:eastAsia="Malgun Gothic"/>
          <w:lang w:eastAsia="ko-KR"/>
        </w:rPr>
        <w:t xml:space="preserve"> </w:t>
      </w:r>
      <w:r w:rsidR="00A71800" w:rsidRPr="00A17A9B">
        <w:rPr>
          <w:rFonts w:eastAsia="Malgun Gothic"/>
          <w:lang w:eastAsia="ko-KR"/>
        </w:rPr>
        <w:t>the case that GNSS is outdated</w:t>
      </w:r>
      <w:r w:rsidR="00471AC4" w:rsidRPr="00A17A9B">
        <w:rPr>
          <w:rFonts w:eastAsia="Malgun Gothic"/>
          <w:lang w:eastAsia="ko-KR"/>
        </w:rPr>
        <w:t>. If TAT timer is not running, UL transmission is anyway not allowed. That mean</w:t>
      </w:r>
      <w:r w:rsidR="007557D5">
        <w:rPr>
          <w:rFonts w:eastAsia="Malgun Gothic"/>
          <w:lang w:eastAsia="ko-KR"/>
        </w:rPr>
        <w:t>s</w:t>
      </w:r>
      <w:r w:rsidR="00471AC4" w:rsidRPr="00A17A9B">
        <w:rPr>
          <w:rFonts w:eastAsia="Malgun Gothic"/>
          <w:lang w:eastAsia="ko-KR"/>
        </w:rPr>
        <w:t xml:space="preserve"> that if the </w:t>
      </w:r>
      <w:proofErr w:type="spellStart"/>
      <w:r w:rsidR="00471AC4" w:rsidRPr="001656BC">
        <w:rPr>
          <w:rFonts w:eastAsia="Malgun Gothic"/>
          <w:i/>
          <w:iCs/>
          <w:lang w:eastAsia="ko-KR"/>
        </w:rPr>
        <w:t>ULTransmissionExtentionTimer</w:t>
      </w:r>
      <w:proofErr w:type="spellEnd"/>
      <w:r w:rsidR="00471AC4" w:rsidRPr="00A17A9B">
        <w:rPr>
          <w:rFonts w:eastAsia="Malgun Gothic"/>
          <w:lang w:eastAsia="ko-KR"/>
        </w:rPr>
        <w:t xml:space="preserve"> can be reset/restart</w:t>
      </w:r>
      <w:r w:rsidR="007557D5">
        <w:rPr>
          <w:rFonts w:eastAsia="Malgun Gothic"/>
          <w:lang w:eastAsia="ko-KR"/>
        </w:rPr>
        <w:t>ed</w:t>
      </w:r>
      <w:r w:rsidR="00471AC4" w:rsidRPr="00A17A9B">
        <w:rPr>
          <w:rFonts w:eastAsia="Malgun Gothic"/>
          <w:lang w:eastAsia="ko-KR"/>
        </w:rPr>
        <w:t xml:space="preserve"> it is better to reset/restart along with TAT timer. From this perspective, the existing TA Command MAC CE can be the trigger to restart the </w:t>
      </w:r>
      <w:proofErr w:type="spellStart"/>
      <w:r w:rsidR="00471AC4" w:rsidRPr="001656BC">
        <w:rPr>
          <w:rFonts w:eastAsia="Malgun Gothic"/>
          <w:i/>
          <w:iCs/>
          <w:lang w:eastAsia="ko-KR"/>
        </w:rPr>
        <w:t>ULTransmissionExtentionTimer</w:t>
      </w:r>
      <w:proofErr w:type="spellEnd"/>
      <w:r w:rsidR="00471AC4" w:rsidRPr="00A17A9B">
        <w:rPr>
          <w:rFonts w:eastAsia="Malgun Gothic"/>
          <w:lang w:eastAsia="ko-KR"/>
        </w:rPr>
        <w:t>.</w:t>
      </w:r>
      <w:r w:rsidR="00C754A5" w:rsidRPr="00A17A9B">
        <w:rPr>
          <w:rFonts w:eastAsia="Malgun Gothic"/>
          <w:lang w:eastAsia="ko-KR"/>
        </w:rPr>
        <w:t xml:space="preserve"> Besides, under NTN scenario, NW still needs to provide TA Command MAC CE frequently even though the TAT timer is infinity</w:t>
      </w:r>
      <w:r w:rsidR="00324726" w:rsidRPr="00A17A9B">
        <w:rPr>
          <w:rFonts w:eastAsia="Malgun Gothic"/>
          <w:lang w:eastAsia="ko-KR"/>
        </w:rPr>
        <w:t>,</w:t>
      </w:r>
      <w:r w:rsidR="00C754A5" w:rsidRPr="00A17A9B">
        <w:rPr>
          <w:rFonts w:eastAsia="Malgun Gothic"/>
          <w:lang w:eastAsia="ko-KR"/>
        </w:rPr>
        <w:t xml:space="preserve"> due to the movement of </w:t>
      </w:r>
      <w:r w:rsidR="00B26EE5">
        <w:rPr>
          <w:rFonts w:eastAsia="Malgun Gothic"/>
          <w:lang w:eastAsia="ko-KR"/>
        </w:rPr>
        <w:t xml:space="preserve">the </w:t>
      </w:r>
      <w:r w:rsidR="00C754A5" w:rsidRPr="00A17A9B">
        <w:rPr>
          <w:rFonts w:eastAsia="Malgun Gothic"/>
          <w:lang w:eastAsia="ko-KR"/>
        </w:rPr>
        <w:t>satellite</w:t>
      </w:r>
      <w:r w:rsidR="00324726" w:rsidRPr="00A17A9B">
        <w:rPr>
          <w:rFonts w:eastAsia="Malgun Gothic"/>
          <w:lang w:eastAsia="ko-KR"/>
        </w:rPr>
        <w:t xml:space="preserve">. Reusing the existing TA Command MAC CE can reduce signalling overhead to reset the </w:t>
      </w:r>
      <w:proofErr w:type="spellStart"/>
      <w:r w:rsidR="00324726" w:rsidRPr="001656BC">
        <w:rPr>
          <w:rFonts w:eastAsia="Malgun Gothic"/>
          <w:i/>
          <w:iCs/>
          <w:lang w:eastAsia="ko-KR"/>
        </w:rPr>
        <w:t>ULTransmissionExtentionTimer</w:t>
      </w:r>
      <w:proofErr w:type="spellEnd"/>
      <w:r w:rsidR="00324726" w:rsidRPr="00A17A9B">
        <w:rPr>
          <w:rFonts w:eastAsia="Malgun Gothic"/>
          <w:lang w:eastAsia="ko-KR"/>
        </w:rPr>
        <w:t xml:space="preserve">, compared with the method of introducing </w:t>
      </w:r>
      <w:r w:rsidR="00B26EE5">
        <w:rPr>
          <w:rFonts w:eastAsia="Malgun Gothic"/>
          <w:lang w:eastAsia="ko-KR"/>
        </w:rPr>
        <w:t xml:space="preserve">a </w:t>
      </w:r>
      <w:r w:rsidR="00324726" w:rsidRPr="00A17A9B">
        <w:rPr>
          <w:rFonts w:eastAsia="Malgun Gothic"/>
          <w:lang w:eastAsia="ko-KR"/>
        </w:rPr>
        <w:t>new MAC CE.</w:t>
      </w:r>
      <w:r w:rsidR="004F1D27" w:rsidRPr="00A17A9B">
        <w:rPr>
          <w:rFonts w:eastAsia="Malgun Gothic"/>
          <w:lang w:eastAsia="ko-KR"/>
        </w:rPr>
        <w:t xml:space="preserve"> From the perspective of spec implementation, reusing the existing TA command MAC CE can significantly reduce standard work, e.g., the format design of new MAC CE, LCID for new MAC CE.</w:t>
      </w:r>
    </w:p>
    <w:p w14:paraId="67C7AF5B" w14:textId="7ED33183" w:rsidR="005951ED" w:rsidRPr="00A17A9B" w:rsidRDefault="004F1D27" w:rsidP="008B0CC4">
      <w:pPr>
        <w:rPr>
          <w:rFonts w:eastAsia="Malgun Gothic"/>
          <w:lang w:eastAsia="ko-KR"/>
        </w:rPr>
      </w:pPr>
      <w:r w:rsidRPr="00A17A9B">
        <w:rPr>
          <w:rFonts w:eastAsia="Malgun Gothic"/>
          <w:lang w:eastAsia="ko-KR"/>
        </w:rPr>
        <w:t xml:space="preserve">Based on the </w:t>
      </w:r>
      <w:r w:rsidR="00B26EE5" w:rsidRPr="00A17A9B">
        <w:rPr>
          <w:rFonts w:eastAsia="Malgun Gothic"/>
          <w:lang w:eastAsia="ko-KR"/>
        </w:rPr>
        <w:t>analys</w:t>
      </w:r>
      <w:r w:rsidR="00B26EE5">
        <w:rPr>
          <w:rFonts w:eastAsia="Malgun Gothic"/>
          <w:lang w:eastAsia="ko-KR"/>
        </w:rPr>
        <w:t>e</w:t>
      </w:r>
      <w:r w:rsidR="00B26EE5" w:rsidRPr="00A17A9B">
        <w:rPr>
          <w:rFonts w:eastAsia="Malgun Gothic"/>
          <w:lang w:eastAsia="ko-KR"/>
        </w:rPr>
        <w:t>s</w:t>
      </w:r>
      <w:r w:rsidRPr="00A17A9B">
        <w:rPr>
          <w:rFonts w:eastAsia="Malgun Gothic"/>
          <w:lang w:eastAsia="ko-KR"/>
        </w:rPr>
        <w:t xml:space="preserve">, it is suggested to reuse the existing TA Command MAC CE to reset </w:t>
      </w:r>
      <w:proofErr w:type="spellStart"/>
      <w:r w:rsidRPr="001656BC">
        <w:rPr>
          <w:rFonts w:eastAsia="Malgun Gothic"/>
          <w:i/>
          <w:iCs/>
          <w:lang w:eastAsia="ko-KR"/>
        </w:rPr>
        <w:t>ULTransmissionExtentionTimer</w:t>
      </w:r>
      <w:proofErr w:type="spellEnd"/>
      <w:r w:rsidRPr="00A17A9B">
        <w:rPr>
          <w:rFonts w:eastAsia="Malgun Gothic"/>
          <w:lang w:eastAsia="ko-KR"/>
        </w:rPr>
        <w:t>.</w:t>
      </w:r>
    </w:p>
    <w:p w14:paraId="1134A482" w14:textId="45F9DF8F" w:rsidR="004E50DE" w:rsidRPr="001656BC" w:rsidRDefault="004E50DE" w:rsidP="008B0CC4">
      <w:pPr>
        <w:rPr>
          <w:rFonts w:eastAsia="等线"/>
          <w:b/>
          <w:bCs/>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1656BC">
        <w:rPr>
          <w:rFonts w:eastAsia="等线"/>
          <w:b/>
          <w:bCs/>
        </w:rPr>
        <w:t>Proposal 1</w:t>
      </w:r>
      <w:r w:rsidR="00B26EE5">
        <w:rPr>
          <w:rFonts w:eastAsia="等线"/>
          <w:b/>
          <w:bCs/>
        </w:rPr>
        <w:t>:</w:t>
      </w:r>
      <w:r w:rsidR="00B26EE5">
        <w:rPr>
          <w:rFonts w:eastAsia="等线" w:hint="eastAsia"/>
          <w:b/>
          <w:bCs/>
        </w:rPr>
        <w:t xml:space="preserve"> </w:t>
      </w:r>
      <w:r w:rsidRPr="001656BC">
        <w:rPr>
          <w:rFonts w:eastAsia="等线"/>
          <w:b/>
          <w:bCs/>
        </w:rPr>
        <w:t xml:space="preserve">Reuse TA Command MAC CE to reset the </w:t>
      </w:r>
      <w:proofErr w:type="spellStart"/>
      <w:r w:rsidRPr="001656BC">
        <w:rPr>
          <w:rFonts w:eastAsia="等线"/>
          <w:b/>
          <w:bCs/>
          <w:i/>
          <w:iCs/>
        </w:rPr>
        <w:t>ULTransmissionExtentionTimer</w:t>
      </w:r>
      <w:proofErr w:type="spellEnd"/>
      <w:r w:rsidR="002F42C5" w:rsidRPr="001656BC">
        <w:rPr>
          <w:rFonts w:eastAsia="等线"/>
          <w:b/>
          <w:bCs/>
        </w:rPr>
        <w:t xml:space="preserve"> (i.e., T390)</w:t>
      </w:r>
      <w:r w:rsidRPr="001656BC">
        <w:rPr>
          <w:rFonts w:eastAsia="等线"/>
          <w:b/>
          <w:bCs/>
        </w:rPr>
        <w:t>.</w:t>
      </w:r>
    </w:p>
    <w:p w14:paraId="374C419B" w14:textId="7D72C940" w:rsidR="002C112A" w:rsidRPr="00A00C7A" w:rsidRDefault="002C112A" w:rsidP="008B0CC4">
      <w:pPr>
        <w:rPr>
          <w:rFonts w:eastAsia="Malgun Gothic"/>
          <w:lang w:eastAsia="ko-KR"/>
        </w:rPr>
      </w:pPr>
      <w:r w:rsidRPr="00A00C7A">
        <w:rPr>
          <w:rFonts w:eastAsia="Malgun Gothic"/>
          <w:lang w:eastAsia="ko-KR"/>
        </w:rPr>
        <w:t xml:space="preserve">Considering the </w:t>
      </w:r>
      <w:proofErr w:type="spellStart"/>
      <w:r w:rsidRPr="00A00C7A">
        <w:rPr>
          <w:rFonts w:eastAsia="Malgun Gothic"/>
          <w:lang w:eastAsia="ko-KR"/>
        </w:rPr>
        <w:t>ULTransmissionExtentionTimer</w:t>
      </w:r>
      <w:proofErr w:type="spellEnd"/>
      <w:r w:rsidRPr="00A00C7A">
        <w:rPr>
          <w:rFonts w:eastAsia="Malgun Gothic"/>
          <w:lang w:eastAsia="ko-KR"/>
        </w:rPr>
        <w:t xml:space="preserve"> is modelled in RRC specification, an indication should be provided by MAC</w:t>
      </w:r>
      <w:r w:rsidR="002F42C5" w:rsidRPr="00A00C7A">
        <w:rPr>
          <w:rFonts w:eastAsia="Malgun Gothic"/>
          <w:lang w:eastAsia="ko-KR"/>
        </w:rPr>
        <w:t xml:space="preserve"> layer</w:t>
      </w:r>
      <w:r w:rsidRPr="00A00C7A">
        <w:rPr>
          <w:rFonts w:eastAsia="Malgun Gothic"/>
          <w:lang w:eastAsia="ko-KR"/>
        </w:rPr>
        <w:t xml:space="preserve"> to RRC layer to reset the </w:t>
      </w:r>
      <w:proofErr w:type="spellStart"/>
      <w:r w:rsidRPr="001656BC">
        <w:rPr>
          <w:rFonts w:eastAsia="Malgun Gothic"/>
          <w:i/>
          <w:iCs/>
          <w:lang w:eastAsia="ko-KR"/>
        </w:rPr>
        <w:t>ULTransmissionExtentionTimer</w:t>
      </w:r>
      <w:proofErr w:type="spellEnd"/>
      <w:r w:rsidRPr="00A00C7A">
        <w:rPr>
          <w:rFonts w:eastAsia="Malgun Gothic"/>
          <w:lang w:eastAsia="ko-KR"/>
        </w:rPr>
        <w:t xml:space="preserve"> (i.e., T390). This indication should be provided when </w:t>
      </w:r>
      <w:r w:rsidR="002F42C5" w:rsidRPr="00A00C7A">
        <w:rPr>
          <w:rFonts w:eastAsia="Malgun Gothic"/>
          <w:lang w:eastAsia="ko-KR"/>
        </w:rPr>
        <w:t>a</w:t>
      </w:r>
      <w:r w:rsidRPr="00A00C7A">
        <w:rPr>
          <w:rFonts w:eastAsia="Malgun Gothic"/>
          <w:lang w:eastAsia="ko-KR"/>
        </w:rPr>
        <w:t xml:space="preserve"> TA command MAC CE is received by MAC layer.</w:t>
      </w:r>
    </w:p>
    <w:p w14:paraId="259D562B" w14:textId="141F1C2A" w:rsidR="002C112A" w:rsidRPr="001656BC" w:rsidRDefault="002C112A" w:rsidP="008B0CC4">
      <w:pPr>
        <w:rPr>
          <w:rFonts w:eastAsia="等线"/>
          <w:b/>
          <w:bCs/>
        </w:rPr>
      </w:pPr>
      <w:r w:rsidRPr="001656BC">
        <w:rPr>
          <w:rFonts w:eastAsia="等线"/>
          <w:b/>
          <w:bCs/>
        </w:rPr>
        <w:t>Proposal 2</w:t>
      </w:r>
      <w:r w:rsidR="00B26EE5">
        <w:rPr>
          <w:rFonts w:eastAsia="等线"/>
          <w:b/>
          <w:bCs/>
        </w:rPr>
        <w:t>:</w:t>
      </w:r>
      <w:r w:rsidR="00B26EE5">
        <w:rPr>
          <w:rFonts w:eastAsia="等线" w:hint="eastAsia"/>
          <w:b/>
          <w:bCs/>
        </w:rPr>
        <w:t xml:space="preserve"> </w:t>
      </w:r>
      <w:r w:rsidRPr="001656BC">
        <w:rPr>
          <w:rFonts w:eastAsia="等线"/>
          <w:b/>
          <w:bCs/>
        </w:rPr>
        <w:t xml:space="preserve">When </w:t>
      </w:r>
      <w:r w:rsidR="002F42C5" w:rsidRPr="001656BC">
        <w:rPr>
          <w:rFonts w:eastAsia="等线"/>
          <w:b/>
          <w:bCs/>
        </w:rPr>
        <w:t xml:space="preserve">a </w:t>
      </w:r>
      <w:r w:rsidRPr="001656BC">
        <w:rPr>
          <w:rFonts w:eastAsia="等线"/>
          <w:b/>
          <w:bCs/>
        </w:rPr>
        <w:t xml:space="preserve">TA Command MAC CE is received, MAC </w:t>
      </w:r>
      <w:r w:rsidR="00FC1097" w:rsidRPr="001656BC">
        <w:rPr>
          <w:rFonts w:eastAsia="等线"/>
          <w:b/>
          <w:bCs/>
        </w:rPr>
        <w:t xml:space="preserve">entity </w:t>
      </w:r>
      <w:r w:rsidRPr="001656BC">
        <w:rPr>
          <w:rFonts w:eastAsia="等线"/>
          <w:b/>
          <w:bCs/>
        </w:rPr>
        <w:t>indicat</w:t>
      </w:r>
      <w:r w:rsidR="00FC1097" w:rsidRPr="001656BC">
        <w:rPr>
          <w:rFonts w:eastAsia="等线"/>
          <w:b/>
          <w:bCs/>
        </w:rPr>
        <w:t>e</w:t>
      </w:r>
      <w:r w:rsidR="00677451">
        <w:rPr>
          <w:rFonts w:eastAsia="等线"/>
          <w:b/>
          <w:bCs/>
        </w:rPr>
        <w:t>s</w:t>
      </w:r>
      <w:r w:rsidRPr="001656BC">
        <w:rPr>
          <w:rFonts w:eastAsia="等线"/>
          <w:b/>
          <w:bCs/>
        </w:rPr>
        <w:t xml:space="preserve"> the </w:t>
      </w:r>
      <w:r w:rsidR="00FC1097" w:rsidRPr="001656BC">
        <w:rPr>
          <w:rFonts w:eastAsia="等线"/>
          <w:b/>
          <w:bCs/>
        </w:rPr>
        <w:t>UL transmission extension update is applied</w:t>
      </w:r>
      <w:r w:rsidRPr="001656BC">
        <w:rPr>
          <w:rFonts w:eastAsia="等线"/>
          <w:b/>
          <w:bCs/>
        </w:rPr>
        <w:t xml:space="preserve"> to upper layer</w:t>
      </w:r>
      <w:r w:rsidR="00677451">
        <w:rPr>
          <w:rFonts w:eastAsia="等线"/>
          <w:b/>
          <w:bCs/>
        </w:rPr>
        <w:t>s</w:t>
      </w:r>
      <w:r w:rsidRPr="001656BC">
        <w:rPr>
          <w:rFonts w:eastAsia="等线"/>
          <w:b/>
          <w:bCs/>
        </w:rPr>
        <w:t>.</w:t>
      </w:r>
    </w:p>
    <w:p w14:paraId="080FE8D5" w14:textId="238AB3E0" w:rsidR="002C112A" w:rsidRPr="00A00C7A" w:rsidRDefault="00A00C7A" w:rsidP="008B0CC4">
      <w:pPr>
        <w:rPr>
          <w:rFonts w:eastAsia="Malgun Gothic"/>
          <w:lang w:eastAsia="ko-KR"/>
        </w:rPr>
      </w:pPr>
      <w:r>
        <w:rPr>
          <w:rFonts w:eastAsia="Malgun Gothic"/>
          <w:lang w:eastAsia="ko-KR"/>
        </w:rPr>
        <w:t>I</w:t>
      </w:r>
      <w:r w:rsidR="002C112A" w:rsidRPr="00A00C7A">
        <w:rPr>
          <w:rFonts w:eastAsia="Malgun Gothic"/>
          <w:lang w:eastAsia="ko-KR"/>
        </w:rPr>
        <w:t xml:space="preserve">f Proposal 1 and </w:t>
      </w:r>
      <w:r w:rsidR="00077120">
        <w:rPr>
          <w:rFonts w:eastAsia="Malgun Gothic"/>
          <w:lang w:eastAsia="ko-KR"/>
        </w:rPr>
        <w:t>P</w:t>
      </w:r>
      <w:r w:rsidR="002C112A" w:rsidRPr="00A00C7A">
        <w:rPr>
          <w:rFonts w:eastAsia="Malgun Gothic"/>
          <w:lang w:eastAsia="ko-KR"/>
        </w:rPr>
        <w:t>roposal 2 are agreed, it is suggested to adopt the TP in Annex.</w:t>
      </w:r>
    </w:p>
    <w:p w14:paraId="42B4E1D2" w14:textId="5B65FD40" w:rsidR="002C112A" w:rsidRPr="001656BC" w:rsidRDefault="002C112A" w:rsidP="008B0CC4">
      <w:pPr>
        <w:rPr>
          <w:rFonts w:eastAsia="等线"/>
          <w:b/>
          <w:bCs/>
        </w:rPr>
      </w:pPr>
      <w:r w:rsidRPr="001656BC">
        <w:rPr>
          <w:rFonts w:eastAsia="等线"/>
          <w:b/>
          <w:bCs/>
        </w:rPr>
        <w:t>Proposal 3</w:t>
      </w:r>
      <w:r w:rsidR="00B26EE5">
        <w:rPr>
          <w:rFonts w:eastAsia="等线"/>
          <w:b/>
          <w:bCs/>
        </w:rPr>
        <w:t>:</w:t>
      </w:r>
      <w:r w:rsidR="00B26EE5">
        <w:rPr>
          <w:rFonts w:eastAsia="等线" w:hint="eastAsia"/>
          <w:b/>
          <w:bCs/>
        </w:rPr>
        <w:t xml:space="preserve"> </w:t>
      </w:r>
      <w:r w:rsidR="002E6C98" w:rsidRPr="001656BC">
        <w:rPr>
          <w:rFonts w:eastAsia="等线"/>
          <w:b/>
          <w:bCs/>
        </w:rPr>
        <w:t>If Proposal 1 and Proposal 2 are agreed, RAN2 adopt</w:t>
      </w:r>
      <w:r w:rsidR="00B26EE5">
        <w:rPr>
          <w:rFonts w:eastAsia="等线"/>
          <w:b/>
          <w:bCs/>
        </w:rPr>
        <w:t>s</w:t>
      </w:r>
      <w:r w:rsidR="002E6C98" w:rsidRPr="001656BC">
        <w:rPr>
          <w:rFonts w:eastAsia="等线"/>
          <w:b/>
          <w:bCs/>
        </w:rPr>
        <w:t xml:space="preserve"> the TP in Annex</w:t>
      </w:r>
      <w:r w:rsidRPr="001656BC">
        <w:rPr>
          <w:rFonts w:eastAsia="等线"/>
          <w:b/>
          <w:bCs/>
        </w:rPr>
        <w:t>.</w:t>
      </w:r>
    </w:p>
    <w:p w14:paraId="5B3A260D" w14:textId="77777777" w:rsidR="005F0FEF" w:rsidRPr="001656BC" w:rsidRDefault="000733F1">
      <w:pPr>
        <w:pStyle w:val="1"/>
        <w:tabs>
          <w:tab w:val="clear" w:pos="2559"/>
          <w:tab w:val="num" w:pos="284"/>
        </w:tabs>
        <w:ind w:hanging="2559"/>
      </w:pPr>
      <w:r w:rsidRPr="001656BC">
        <w:t>Conclusion</w:t>
      </w:r>
    </w:p>
    <w:p w14:paraId="0D938B8A" w14:textId="06D55D0A" w:rsidR="004A465C" w:rsidRDefault="000733F1" w:rsidP="008B0CC4">
      <w:pPr>
        <w:rPr>
          <w:rFonts w:eastAsia="Malgun Gothic"/>
          <w:szCs w:val="22"/>
          <w:lang w:eastAsia="ko-KR"/>
        </w:rPr>
      </w:pPr>
      <w:bookmarkStart w:id="19" w:name="_Toc450908196"/>
      <w:bookmarkStart w:id="20" w:name="_In-sequence_SDU_delivery"/>
      <w:bookmarkEnd w:id="19"/>
      <w:bookmarkEnd w:id="20"/>
      <w:r w:rsidRPr="00DC2BE6">
        <w:rPr>
          <w:rFonts w:eastAsia="Malgun Gothic" w:hint="eastAsia"/>
          <w:szCs w:val="22"/>
          <w:lang w:eastAsia="ko-KR"/>
        </w:rPr>
        <w:t xml:space="preserve">In this contribution, we </w:t>
      </w:r>
      <w:r w:rsidR="0012743D" w:rsidRPr="00DC2BE6">
        <w:rPr>
          <w:rFonts w:eastAsia="Malgun Gothic"/>
          <w:szCs w:val="22"/>
          <w:lang w:eastAsia="ko-KR"/>
        </w:rPr>
        <w:t xml:space="preserve">discussed </w:t>
      </w:r>
      <w:r w:rsidR="009E1FE8" w:rsidRPr="00DC2BE6">
        <w:rPr>
          <w:rFonts w:eastAsia="Malgun Gothic"/>
          <w:szCs w:val="22"/>
          <w:lang w:eastAsia="ko-KR"/>
        </w:rPr>
        <w:t>the</w:t>
      </w:r>
      <w:r w:rsidR="007E5D01" w:rsidRPr="00DC2BE6">
        <w:rPr>
          <w:rFonts w:eastAsia="Malgun Gothic"/>
          <w:szCs w:val="22"/>
          <w:lang w:eastAsia="ko-KR"/>
        </w:rPr>
        <w:t xml:space="preserve"> </w:t>
      </w:r>
      <w:r w:rsidR="007E5D01" w:rsidRPr="00DC2BE6">
        <w:rPr>
          <w:rFonts w:eastAsia="Malgun Gothic"/>
          <w:szCs w:val="22"/>
          <w:lang w:eastAsia="ko-KR"/>
        </w:rPr>
        <w:t xml:space="preserve">open issue </w:t>
      </w:r>
      <w:bookmarkStart w:id="21" w:name="_GoBack"/>
      <w:bookmarkEnd w:id="21"/>
      <w:r w:rsidR="007E5D01" w:rsidRPr="00DC2BE6">
        <w:rPr>
          <w:rFonts w:eastAsia="Malgun Gothic"/>
          <w:szCs w:val="22"/>
          <w:lang w:eastAsia="ko-KR"/>
        </w:rPr>
        <w:t>o</w:t>
      </w:r>
      <w:r w:rsidR="00DC2BE6">
        <w:rPr>
          <w:rFonts w:eastAsia="Malgun Gothic"/>
          <w:szCs w:val="22"/>
          <w:lang w:eastAsia="ko-KR"/>
        </w:rPr>
        <w:t>f</w:t>
      </w:r>
      <w:r w:rsidR="007E5D01" w:rsidRPr="00DC2BE6">
        <w:rPr>
          <w:rFonts w:eastAsia="Malgun Gothic"/>
          <w:szCs w:val="22"/>
          <w:lang w:eastAsia="ko-KR"/>
        </w:rPr>
        <w:t xml:space="preserve"> UL transmission extension</w:t>
      </w:r>
      <w:r w:rsidRPr="00DC2BE6">
        <w:rPr>
          <w:rFonts w:eastAsia="Malgun Gothic"/>
          <w:szCs w:val="22"/>
          <w:lang w:eastAsia="ko-KR"/>
        </w:rPr>
        <w:t>.</w:t>
      </w:r>
      <w:r w:rsidR="00641A8E" w:rsidRPr="00DC2BE6">
        <w:rPr>
          <w:rFonts w:eastAsia="Malgun Gothic" w:hint="eastAsia"/>
          <w:szCs w:val="22"/>
          <w:lang w:eastAsia="ko-KR"/>
        </w:rPr>
        <w:t xml:space="preserve"> </w:t>
      </w:r>
      <w:r w:rsidR="00641A8E">
        <w:rPr>
          <w:rFonts w:eastAsia="Malgun Gothic"/>
          <w:szCs w:val="22"/>
          <w:lang w:eastAsia="ko-KR"/>
        </w:rPr>
        <w:t xml:space="preserve">This discussion includes </w:t>
      </w:r>
      <w:r w:rsidR="00317F84">
        <w:rPr>
          <w:rFonts w:eastAsia="Malgun Gothic"/>
          <w:szCs w:val="22"/>
          <w:lang w:eastAsia="ko-KR"/>
        </w:rPr>
        <w:t xml:space="preserve">the </w:t>
      </w:r>
      <w:r w:rsidR="00641A8E">
        <w:rPr>
          <w:rFonts w:eastAsia="Malgun Gothic"/>
          <w:szCs w:val="22"/>
          <w:lang w:eastAsia="ko-KR"/>
        </w:rPr>
        <w:t>following</w:t>
      </w:r>
      <w:r w:rsidR="009E1FE8">
        <w:rPr>
          <w:rFonts w:eastAsia="Malgun Gothic"/>
          <w:szCs w:val="22"/>
          <w:lang w:eastAsia="ko-KR"/>
        </w:rPr>
        <w:t xml:space="preserve"> </w:t>
      </w:r>
      <w:r w:rsidR="00641A8E">
        <w:rPr>
          <w:rFonts w:eastAsia="Malgun Gothic"/>
          <w:szCs w:val="22"/>
          <w:lang w:eastAsia="ko-KR"/>
        </w:rPr>
        <w:t>proposals</w:t>
      </w:r>
      <w:r w:rsidR="004A465C">
        <w:rPr>
          <w:rFonts w:eastAsia="Malgun Gothic"/>
          <w:szCs w:val="22"/>
          <w:lang w:eastAsia="ko-KR"/>
        </w:rPr>
        <w:t>.</w:t>
      </w:r>
    </w:p>
    <w:p w14:paraId="254EEC28" w14:textId="180F5C54" w:rsidR="002F42C5" w:rsidRPr="001656BC" w:rsidRDefault="002F42C5" w:rsidP="008B0CC4">
      <w:pPr>
        <w:rPr>
          <w:rFonts w:eastAsia="等线"/>
          <w:b/>
          <w:bCs/>
        </w:rPr>
      </w:pPr>
      <w:r w:rsidRPr="001656BC">
        <w:rPr>
          <w:rFonts w:eastAsia="等线"/>
          <w:b/>
          <w:bCs/>
        </w:rPr>
        <w:t>Proposal 1</w:t>
      </w:r>
      <w:r w:rsidR="008B0CC4">
        <w:rPr>
          <w:rFonts w:eastAsia="等线" w:hint="eastAsia"/>
          <w:b/>
          <w:bCs/>
        </w:rPr>
        <w:t xml:space="preserve">: </w:t>
      </w:r>
      <w:r w:rsidRPr="001656BC">
        <w:rPr>
          <w:rFonts w:eastAsia="等线"/>
          <w:b/>
          <w:bCs/>
        </w:rPr>
        <w:t xml:space="preserve">Reuse TA Command MAC CE to reset the </w:t>
      </w:r>
      <w:proofErr w:type="spellStart"/>
      <w:r w:rsidRPr="00515B43">
        <w:rPr>
          <w:rFonts w:eastAsia="等线"/>
          <w:b/>
          <w:bCs/>
          <w:i/>
          <w:iCs/>
        </w:rPr>
        <w:t>ULTransmissionExtentionTimer</w:t>
      </w:r>
      <w:proofErr w:type="spellEnd"/>
      <w:r w:rsidRPr="00515B43">
        <w:rPr>
          <w:rFonts w:eastAsia="等线"/>
          <w:b/>
          <w:bCs/>
          <w:i/>
          <w:iCs/>
        </w:rPr>
        <w:t xml:space="preserve"> </w:t>
      </w:r>
      <w:r w:rsidRPr="001656BC">
        <w:rPr>
          <w:rFonts w:eastAsia="等线"/>
          <w:b/>
          <w:bCs/>
        </w:rPr>
        <w:t>(i.e., T390).</w:t>
      </w:r>
    </w:p>
    <w:p w14:paraId="6BFD2328" w14:textId="521F9B83" w:rsidR="002E6C98" w:rsidRPr="001656BC" w:rsidRDefault="002E6C98" w:rsidP="008B0CC4">
      <w:pPr>
        <w:rPr>
          <w:rFonts w:eastAsia="等线"/>
          <w:b/>
          <w:bCs/>
        </w:rPr>
      </w:pPr>
      <w:r w:rsidRPr="001656BC">
        <w:rPr>
          <w:rFonts w:eastAsia="等线"/>
          <w:b/>
          <w:bCs/>
        </w:rPr>
        <w:lastRenderedPageBreak/>
        <w:t>Proposal 2</w:t>
      </w:r>
      <w:r w:rsidR="008B0CC4">
        <w:rPr>
          <w:rFonts w:eastAsia="等线"/>
          <w:b/>
          <w:bCs/>
        </w:rPr>
        <w:t>:</w:t>
      </w:r>
      <w:r w:rsidR="008B0CC4">
        <w:rPr>
          <w:rFonts w:eastAsia="等线" w:hint="eastAsia"/>
          <w:b/>
          <w:bCs/>
        </w:rPr>
        <w:t xml:space="preserve"> </w:t>
      </w:r>
      <w:r w:rsidRPr="001656BC">
        <w:rPr>
          <w:rFonts w:eastAsia="等线"/>
          <w:b/>
          <w:bCs/>
        </w:rPr>
        <w:t>When a TA Command MAC CE is received, MAC entity indicate</w:t>
      </w:r>
      <w:r w:rsidR="00AA2466">
        <w:rPr>
          <w:rFonts w:eastAsia="等线"/>
          <w:b/>
          <w:bCs/>
        </w:rPr>
        <w:t>s</w:t>
      </w:r>
      <w:r w:rsidRPr="001656BC">
        <w:rPr>
          <w:rFonts w:eastAsia="等线"/>
          <w:b/>
          <w:bCs/>
        </w:rPr>
        <w:t xml:space="preserve"> the UL transmission extension update is applied to upper layer</w:t>
      </w:r>
      <w:r w:rsidR="00AA2466">
        <w:rPr>
          <w:rFonts w:eastAsia="等线"/>
          <w:b/>
          <w:bCs/>
        </w:rPr>
        <w:t>s</w:t>
      </w:r>
      <w:r w:rsidRPr="001656BC">
        <w:rPr>
          <w:rFonts w:eastAsia="等线"/>
          <w:b/>
          <w:bCs/>
        </w:rPr>
        <w:t>.</w:t>
      </w:r>
    </w:p>
    <w:p w14:paraId="42345066" w14:textId="14A39265" w:rsidR="002E6C98" w:rsidRPr="001656BC" w:rsidRDefault="002E6C98" w:rsidP="008B0CC4">
      <w:pPr>
        <w:rPr>
          <w:rFonts w:eastAsia="等线"/>
          <w:b/>
          <w:bCs/>
        </w:rPr>
      </w:pPr>
      <w:r w:rsidRPr="001656BC">
        <w:rPr>
          <w:rFonts w:eastAsia="等线"/>
          <w:b/>
          <w:bCs/>
        </w:rPr>
        <w:t>Proposal 3</w:t>
      </w:r>
      <w:r w:rsidR="008B0CC4">
        <w:rPr>
          <w:rFonts w:eastAsia="等线"/>
          <w:b/>
          <w:bCs/>
        </w:rPr>
        <w:t>:</w:t>
      </w:r>
      <w:r w:rsidR="008B0CC4">
        <w:rPr>
          <w:rFonts w:eastAsia="等线" w:hint="eastAsia"/>
          <w:b/>
          <w:bCs/>
        </w:rPr>
        <w:t xml:space="preserve"> </w:t>
      </w:r>
      <w:r w:rsidRPr="001656BC">
        <w:rPr>
          <w:rFonts w:eastAsia="等线"/>
          <w:b/>
          <w:bCs/>
        </w:rPr>
        <w:t>If Proposal 1 and Proposal 2 are agreed, RAN2 adopt</w:t>
      </w:r>
      <w:r w:rsidR="00515B43">
        <w:rPr>
          <w:rFonts w:eastAsia="等线" w:hint="eastAsia"/>
          <w:b/>
          <w:bCs/>
        </w:rPr>
        <w:t>s</w:t>
      </w:r>
      <w:r w:rsidRPr="001656BC">
        <w:rPr>
          <w:rFonts w:eastAsia="等线"/>
          <w:b/>
          <w:bCs/>
        </w:rPr>
        <w:t xml:space="preserve"> the TP in Annex.</w:t>
      </w:r>
    </w:p>
    <w:p w14:paraId="0E155A62" w14:textId="7501CC6C" w:rsidR="00526E21" w:rsidRPr="008B0CC4" w:rsidRDefault="000733F1" w:rsidP="0025284F">
      <w:pPr>
        <w:pStyle w:val="1"/>
        <w:tabs>
          <w:tab w:val="clear" w:pos="2559"/>
          <w:tab w:val="num" w:pos="284"/>
        </w:tabs>
        <w:ind w:hanging="2559"/>
      </w:pPr>
      <w:r w:rsidRPr="008B0CC4">
        <w:t>Reference</w:t>
      </w:r>
    </w:p>
    <w:p w14:paraId="06F8C148" w14:textId="65DE019B" w:rsidR="00A54AB6" w:rsidRPr="00A54AB6" w:rsidRDefault="00A54AB6" w:rsidP="00A54AB6">
      <w:pPr>
        <w:pStyle w:val="Reference"/>
        <w:numPr>
          <w:ilvl w:val="0"/>
          <w:numId w:val="14"/>
        </w:numPr>
        <w:textAlignment w:val="auto"/>
        <w:rPr>
          <w:rFonts w:cs="Arial"/>
          <w:iCs/>
          <w:szCs w:val="36"/>
        </w:rPr>
      </w:pPr>
      <w:r w:rsidRPr="00A54AB6">
        <w:rPr>
          <w:rFonts w:cs="Arial"/>
          <w:iCs/>
          <w:szCs w:val="36"/>
        </w:rPr>
        <w:t>TS 36.321 V18.0.0</w:t>
      </w:r>
      <w:r>
        <w:rPr>
          <w:rFonts w:cs="Arial"/>
          <w:iCs/>
          <w:szCs w:val="36"/>
        </w:rPr>
        <w:t xml:space="preserve">, </w:t>
      </w:r>
      <w:r w:rsidRPr="00A54AB6">
        <w:rPr>
          <w:rFonts w:cs="Arial"/>
          <w:iCs/>
          <w:szCs w:val="36"/>
        </w:rPr>
        <w:t>Medium Access Control (MAC) protocol specification</w:t>
      </w:r>
      <w:r>
        <w:rPr>
          <w:rFonts w:cs="Arial"/>
          <w:iCs/>
          <w:szCs w:val="36"/>
        </w:rPr>
        <w:t>.</w:t>
      </w:r>
    </w:p>
    <w:p w14:paraId="65E25544" w14:textId="5398A654" w:rsidR="00182D8D" w:rsidRPr="008B0CC4" w:rsidRDefault="00182D8D" w:rsidP="00182D8D">
      <w:pPr>
        <w:pStyle w:val="1"/>
        <w:tabs>
          <w:tab w:val="clear" w:pos="2559"/>
          <w:tab w:val="num" w:pos="284"/>
        </w:tabs>
        <w:ind w:hanging="2559"/>
      </w:pPr>
      <w:r w:rsidRPr="008B0CC4">
        <w:t>Annex</w:t>
      </w:r>
    </w:p>
    <w:p w14:paraId="77B7D455" w14:textId="1A1DB313" w:rsidR="00182D8D" w:rsidRDefault="00182D8D" w:rsidP="00182D8D">
      <w:r>
        <w:t>Text proposal for TS 3</w:t>
      </w:r>
      <w:r w:rsidR="002515B8">
        <w:t>6</w:t>
      </w:r>
      <w:r>
        <w:t>.321</w:t>
      </w:r>
      <w:r w:rsidR="000C30B8">
        <w:t xml:space="preserve"> </w:t>
      </w:r>
      <w:proofErr w:type="spellStart"/>
      <w:r w:rsidR="000C30B8" w:rsidRPr="000C30B8">
        <w:t>ver</w:t>
      </w:r>
      <w:proofErr w:type="spellEnd"/>
      <w:r w:rsidR="000C30B8" w:rsidRPr="000C30B8">
        <w:t xml:space="preserve"> 18.0.0: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26EE5" w:rsidRPr="004F0F9C" w14:paraId="47DAACDB" w14:textId="77777777" w:rsidTr="00A32ECB">
        <w:trPr>
          <w:jc w:val="center"/>
        </w:trPr>
        <w:tc>
          <w:tcPr>
            <w:tcW w:w="9855" w:type="dxa"/>
            <w:shd w:val="clear" w:color="auto" w:fill="FDE9D9"/>
            <w:vAlign w:val="center"/>
          </w:tcPr>
          <w:p w14:paraId="07CFBEE3" w14:textId="77777777" w:rsidR="00B26EE5" w:rsidRPr="004F0F9C" w:rsidRDefault="00B26EE5" w:rsidP="00A32ECB">
            <w:pPr>
              <w:snapToGrid w:val="0"/>
              <w:spacing w:after="0"/>
              <w:jc w:val="center"/>
              <w:rPr>
                <w:color w:val="FF0000"/>
                <w:sz w:val="28"/>
                <w:szCs w:val="28"/>
              </w:rPr>
            </w:pPr>
            <w:bookmarkStart w:id="22" w:name="_Toc439068529"/>
            <w:bookmarkStart w:id="23" w:name="_Toc439068467"/>
            <w:r>
              <w:rPr>
                <w:color w:val="FF0000"/>
                <w:sz w:val="28"/>
                <w:szCs w:val="28"/>
              </w:rPr>
              <w:t>TEXT PROPOSAL START</w:t>
            </w:r>
          </w:p>
        </w:tc>
      </w:tr>
    </w:tbl>
    <w:p w14:paraId="513D896A" w14:textId="77777777" w:rsidR="00656EBC" w:rsidRPr="00041408" w:rsidRDefault="00656EBC" w:rsidP="00076FAB">
      <w:pPr>
        <w:pStyle w:val="2"/>
        <w:numPr>
          <w:ilvl w:val="0"/>
          <w:numId w:val="0"/>
        </w:numPr>
        <w:ind w:left="576" w:hanging="576"/>
        <w:rPr>
          <w:noProof/>
        </w:rPr>
      </w:pPr>
      <w:bookmarkStart w:id="24" w:name="_Toc29242956"/>
      <w:bookmarkStart w:id="25" w:name="_Toc37256213"/>
      <w:bookmarkStart w:id="26" w:name="_Toc37256367"/>
      <w:bookmarkStart w:id="27" w:name="_Toc46500306"/>
      <w:bookmarkStart w:id="28" w:name="_Toc52536215"/>
      <w:bookmarkStart w:id="29" w:name="_Toc155955907"/>
      <w:bookmarkEnd w:id="22"/>
      <w:bookmarkEnd w:id="23"/>
      <w:r w:rsidRPr="00041408">
        <w:rPr>
          <w:noProof/>
        </w:rPr>
        <w:t>5.2</w:t>
      </w:r>
      <w:r w:rsidRPr="00041408">
        <w:rPr>
          <w:noProof/>
          <w:sz w:val="24"/>
        </w:rPr>
        <w:tab/>
      </w:r>
      <w:r w:rsidRPr="00041408">
        <w:rPr>
          <w:noProof/>
        </w:rPr>
        <w:t>Maintenance of Uplink Time Alignment</w:t>
      </w:r>
      <w:bookmarkEnd w:id="24"/>
      <w:bookmarkEnd w:id="25"/>
      <w:bookmarkEnd w:id="26"/>
      <w:bookmarkEnd w:id="27"/>
      <w:bookmarkEnd w:id="28"/>
      <w:bookmarkEnd w:id="29"/>
    </w:p>
    <w:p w14:paraId="40CD7C07" w14:textId="77777777" w:rsidR="00656EBC" w:rsidRPr="00041408" w:rsidRDefault="00656EBC" w:rsidP="00656EBC">
      <w:pPr>
        <w:rPr>
          <w:noProof/>
        </w:rPr>
      </w:pPr>
      <w:r w:rsidRPr="00041408">
        <w:rPr>
          <w:noProof/>
        </w:rPr>
        <w:t>The MAC entity has a configurable timer</w:t>
      </w:r>
      <w:r w:rsidRPr="00041408">
        <w:t xml:space="preserve"> </w:t>
      </w:r>
      <w:r w:rsidRPr="00041408">
        <w:rPr>
          <w:i/>
          <w:noProof/>
        </w:rPr>
        <w:t>timeAlignmentTimer</w:t>
      </w:r>
      <w:r w:rsidRPr="00041408">
        <w:rPr>
          <w:noProof/>
        </w:rPr>
        <w:t xml:space="preserve"> per TAG. The </w:t>
      </w:r>
      <w:r w:rsidRPr="00041408">
        <w:rPr>
          <w:i/>
          <w:noProof/>
        </w:rPr>
        <w:t>timeAlignmentTimer</w:t>
      </w:r>
      <w:r w:rsidRPr="00041408">
        <w:rPr>
          <w:noProof/>
        </w:rPr>
        <w:t xml:space="preserve"> is used to control how long the MAC entity considers the Serving Cells belonging to the associated TAG</w:t>
      </w:r>
      <w:r w:rsidRPr="00041408" w:rsidDel="00431D03">
        <w:rPr>
          <w:noProof/>
        </w:rPr>
        <w:t xml:space="preserve"> </w:t>
      </w:r>
      <w:r w:rsidRPr="00041408">
        <w:rPr>
          <w:noProof/>
        </w:rPr>
        <w:t>to be uplink time aligned, as specified in TS 36.331 [8].</w:t>
      </w:r>
    </w:p>
    <w:p w14:paraId="261BEE30" w14:textId="77777777" w:rsidR="00656EBC" w:rsidRPr="00041408" w:rsidRDefault="00656EBC" w:rsidP="00656EBC">
      <w:pPr>
        <w:rPr>
          <w:noProof/>
        </w:rPr>
      </w:pPr>
      <w:r w:rsidRPr="00041408">
        <w:rPr>
          <w:noProof/>
        </w:rPr>
        <w:t>The MAC entity shall:</w:t>
      </w:r>
    </w:p>
    <w:p w14:paraId="188D7285" w14:textId="77777777" w:rsidR="00656EBC" w:rsidRPr="00041408" w:rsidRDefault="00656EBC" w:rsidP="00656EBC">
      <w:pPr>
        <w:pStyle w:val="B1"/>
        <w:rPr>
          <w:noProof/>
        </w:rPr>
      </w:pPr>
      <w:r w:rsidRPr="00041408">
        <w:rPr>
          <w:noProof/>
        </w:rPr>
        <w:t>-</w:t>
      </w:r>
      <w:r w:rsidRPr="00041408">
        <w:rPr>
          <w:noProof/>
        </w:rPr>
        <w:tab/>
        <w:t xml:space="preserve">when a </w:t>
      </w:r>
      <w:bookmarkStart w:id="30" w:name="_Hlk159148321"/>
      <w:r w:rsidRPr="00041408">
        <w:rPr>
          <w:noProof/>
        </w:rPr>
        <w:t xml:space="preserve">Timing Advance </w:t>
      </w:r>
      <w:r w:rsidRPr="00041408">
        <w:t xml:space="preserve">Command </w:t>
      </w:r>
      <w:r w:rsidRPr="00041408">
        <w:rPr>
          <w:noProof/>
        </w:rPr>
        <w:t xml:space="preserve">MAC control element </w:t>
      </w:r>
      <w:bookmarkEnd w:id="30"/>
      <w:r w:rsidRPr="00041408">
        <w:rPr>
          <w:noProof/>
        </w:rPr>
        <w:t>is received and if a N</w:t>
      </w:r>
      <w:r w:rsidRPr="00041408">
        <w:rPr>
          <w:noProof/>
          <w:vertAlign w:val="subscript"/>
        </w:rPr>
        <w:t>TA</w:t>
      </w:r>
      <w:r w:rsidRPr="00041408">
        <w:rPr>
          <w:noProof/>
        </w:rPr>
        <w:t xml:space="preserve"> has been stored or maintained with the indicated TAG:</w:t>
      </w:r>
    </w:p>
    <w:p w14:paraId="056F0BF2" w14:textId="77777777" w:rsidR="00656EBC" w:rsidRPr="00041408" w:rsidRDefault="00656EBC" w:rsidP="00656EBC">
      <w:pPr>
        <w:pStyle w:val="B2"/>
        <w:rPr>
          <w:noProof/>
        </w:rPr>
      </w:pPr>
      <w:r w:rsidRPr="00041408">
        <w:rPr>
          <w:noProof/>
        </w:rPr>
        <w:t>-</w:t>
      </w:r>
      <w:r w:rsidRPr="00041408">
        <w:rPr>
          <w:noProof/>
        </w:rPr>
        <w:tab/>
        <w:t>except when the received Timing Advance Command MAC control element is addressed with a PUR-RNTI:</w:t>
      </w:r>
    </w:p>
    <w:p w14:paraId="1029FC2A" w14:textId="77777777" w:rsidR="00656EBC" w:rsidRPr="00041408" w:rsidRDefault="00656EBC" w:rsidP="00656EBC">
      <w:pPr>
        <w:pStyle w:val="B3"/>
        <w:rPr>
          <w:noProof/>
        </w:rPr>
      </w:pPr>
      <w:r w:rsidRPr="00041408">
        <w:rPr>
          <w:noProof/>
        </w:rPr>
        <w:t>-</w:t>
      </w:r>
      <w:r w:rsidRPr="00041408">
        <w:rPr>
          <w:noProof/>
        </w:rPr>
        <w:tab/>
        <w:t>apply the Timing Advance Command for the indicated TAG;</w:t>
      </w:r>
    </w:p>
    <w:p w14:paraId="6134E35E" w14:textId="780A4CA9" w:rsidR="00C2548C" w:rsidRDefault="00656EBC" w:rsidP="00656EBC">
      <w:pPr>
        <w:pStyle w:val="B3"/>
        <w:rPr>
          <w:ins w:id="31" w:author="Yanxia Zhang" w:date="2024-02-18T14:57:00Z"/>
          <w:noProof/>
        </w:rPr>
      </w:pPr>
      <w:bookmarkStart w:id="32" w:name="OLE_LINK1"/>
      <w:r w:rsidRPr="00041408">
        <w:rPr>
          <w:noProof/>
        </w:rPr>
        <w:t>-</w:t>
      </w:r>
      <w:r w:rsidRPr="00041408">
        <w:rPr>
          <w:noProof/>
        </w:rPr>
        <w:tab/>
      </w:r>
      <w:bookmarkEnd w:id="32"/>
      <w:r w:rsidRPr="00C2548C">
        <w:rPr>
          <w:noProof/>
        </w:rPr>
        <w:t>start or restart</w:t>
      </w:r>
      <w:r w:rsidRPr="00041408">
        <w:rPr>
          <w:noProof/>
        </w:rPr>
        <w:t xml:space="preserve"> the </w:t>
      </w:r>
      <w:r w:rsidRPr="00041408">
        <w:rPr>
          <w:i/>
          <w:noProof/>
        </w:rPr>
        <w:t xml:space="preserve">timeAlignmentTimer </w:t>
      </w:r>
      <w:r w:rsidRPr="00041408">
        <w:rPr>
          <w:noProof/>
        </w:rPr>
        <w:t>associated with the indicated TAG</w:t>
      </w:r>
      <w:ins w:id="33" w:author="vivo" w:date="2024-02-19T13:59:00Z">
        <w:r w:rsidR="00B26EE5">
          <w:rPr>
            <w:noProof/>
          </w:rPr>
          <w:t>;</w:t>
        </w:r>
      </w:ins>
    </w:p>
    <w:p w14:paraId="35BB820B" w14:textId="7842BC5E" w:rsidR="00656EBC" w:rsidRPr="00041408" w:rsidRDefault="00B26EE5" w:rsidP="00656EBC">
      <w:pPr>
        <w:pStyle w:val="B3"/>
        <w:rPr>
          <w:noProof/>
        </w:rPr>
      </w:pPr>
      <w:ins w:id="34" w:author="vivo" w:date="2024-02-19T13:58:00Z">
        <w:r w:rsidRPr="00041408">
          <w:rPr>
            <w:noProof/>
          </w:rPr>
          <w:t>-</w:t>
        </w:r>
        <w:r w:rsidRPr="00041408">
          <w:rPr>
            <w:noProof/>
          </w:rPr>
          <w:tab/>
        </w:r>
        <w:r>
          <w:rPr>
            <w:noProof/>
          </w:rPr>
          <w:t>indicate the UL transmission extension update is applied to upper layer</w:t>
        </w:r>
      </w:ins>
      <w:ins w:id="35" w:author="vivo" w:date="2024-02-19T19:56:00Z">
        <w:r w:rsidR="000C55E9">
          <w:rPr>
            <w:noProof/>
          </w:rPr>
          <w:t>s</w:t>
        </w:r>
      </w:ins>
      <w:r w:rsidR="00656EBC" w:rsidRPr="00041408">
        <w:rPr>
          <w:noProof/>
        </w:rPr>
        <w:t>.</w:t>
      </w:r>
    </w:p>
    <w:p w14:paraId="7578AEF8" w14:textId="77777777" w:rsidR="00656EBC" w:rsidRPr="00041408" w:rsidRDefault="00656EBC" w:rsidP="00656EBC">
      <w:pPr>
        <w:pStyle w:val="B1"/>
        <w:rPr>
          <w:noProof/>
        </w:rPr>
      </w:pPr>
      <w:r w:rsidRPr="00041408">
        <w:rPr>
          <w:noProof/>
        </w:rPr>
        <w:t>-</w:t>
      </w:r>
      <w:r w:rsidRPr="00041408">
        <w:rPr>
          <w:noProof/>
        </w:rPr>
        <w:tab/>
        <w:t xml:space="preserve">when a </w:t>
      </w:r>
      <w:r w:rsidRPr="00041408">
        <w:t>Timing Advance</w:t>
      </w:r>
      <w:r w:rsidRPr="00041408">
        <w:rPr>
          <w:noProof/>
        </w:rPr>
        <w:t xml:space="preserve"> Command is received in a Random Access Response message for a serving cell belonging to a TAG:</w:t>
      </w:r>
    </w:p>
    <w:p w14:paraId="31DD4B2B" w14:textId="77777777" w:rsidR="00656EBC" w:rsidRPr="00041408" w:rsidRDefault="00656EBC" w:rsidP="00656EBC">
      <w:pPr>
        <w:pStyle w:val="B2"/>
        <w:rPr>
          <w:noProof/>
        </w:rPr>
      </w:pPr>
      <w:r w:rsidRPr="00041408">
        <w:rPr>
          <w:noProof/>
        </w:rPr>
        <w:t>-</w:t>
      </w:r>
      <w:r w:rsidRPr="00041408">
        <w:rPr>
          <w:noProof/>
        </w:rPr>
        <w:tab/>
        <w:t xml:space="preserve">if the UE is configured with </w:t>
      </w:r>
      <w:r w:rsidRPr="00041408">
        <w:rPr>
          <w:i/>
          <w:iCs/>
          <w:noProof/>
        </w:rPr>
        <w:t>pur-Config</w:t>
      </w:r>
      <w:r w:rsidRPr="00041408">
        <w:rPr>
          <w:noProof/>
        </w:rPr>
        <w:t xml:space="preserve"> (see TS 36.331 [8]) and if a N</w:t>
      </w:r>
      <w:r w:rsidRPr="00041408">
        <w:rPr>
          <w:noProof/>
          <w:vertAlign w:val="subscript"/>
        </w:rPr>
        <w:t>TA</w:t>
      </w:r>
      <w:r w:rsidRPr="00041408">
        <w:rPr>
          <w:noProof/>
        </w:rPr>
        <w:t xml:space="preserve"> has been stored or maintained and no temporary N</w:t>
      </w:r>
      <w:r w:rsidRPr="00041408">
        <w:rPr>
          <w:noProof/>
          <w:vertAlign w:val="subscript"/>
        </w:rPr>
        <w:t>TA</w:t>
      </w:r>
      <w:r w:rsidRPr="00041408">
        <w:rPr>
          <w:noProof/>
        </w:rPr>
        <w:t xml:space="preserve"> has been stored:</w:t>
      </w:r>
    </w:p>
    <w:p w14:paraId="119979D4" w14:textId="77777777" w:rsidR="00656EBC" w:rsidRPr="00041408" w:rsidRDefault="00656EBC" w:rsidP="00656EBC">
      <w:pPr>
        <w:pStyle w:val="B3"/>
        <w:rPr>
          <w:noProof/>
        </w:rPr>
      </w:pPr>
      <w:r w:rsidRPr="00041408">
        <w:rPr>
          <w:noProof/>
        </w:rPr>
        <w:t>-</w:t>
      </w:r>
      <w:r w:rsidRPr="00041408">
        <w:rPr>
          <w:noProof/>
        </w:rPr>
        <w:tab/>
        <w:t>store current N</w:t>
      </w:r>
      <w:r w:rsidRPr="00041408">
        <w:rPr>
          <w:noProof/>
          <w:vertAlign w:val="subscript"/>
        </w:rPr>
        <w:t>TA</w:t>
      </w:r>
      <w:r w:rsidRPr="00041408">
        <w:rPr>
          <w:noProof/>
        </w:rPr>
        <w:t xml:space="preserve"> as temporary N</w:t>
      </w:r>
      <w:r w:rsidRPr="00041408">
        <w:rPr>
          <w:noProof/>
          <w:vertAlign w:val="subscript"/>
        </w:rPr>
        <w:t>TA</w:t>
      </w:r>
      <w:r w:rsidRPr="00041408">
        <w:rPr>
          <w:noProof/>
        </w:rPr>
        <w:t xml:space="preserve"> (see clause 5.4.7.2).</w:t>
      </w:r>
    </w:p>
    <w:p w14:paraId="47E37F40" w14:textId="77777777" w:rsidR="00656EBC" w:rsidRPr="00041408" w:rsidRDefault="00656EBC" w:rsidP="00656EBC">
      <w:pPr>
        <w:pStyle w:val="B2"/>
        <w:rPr>
          <w:noProof/>
        </w:rPr>
      </w:pPr>
      <w:r w:rsidRPr="00041408">
        <w:rPr>
          <w:noProof/>
        </w:rPr>
        <w:t>-</w:t>
      </w:r>
      <w:r w:rsidRPr="00041408">
        <w:rPr>
          <w:noProof/>
        </w:rPr>
        <w:tab/>
        <w:t xml:space="preserve">if the Random Access Preamble </w:t>
      </w:r>
      <w:r w:rsidRPr="00041408">
        <w:t>was not selected by the MAC entity</w:t>
      </w:r>
      <w:r w:rsidRPr="00041408">
        <w:rPr>
          <w:noProof/>
        </w:rPr>
        <w:t>:</w:t>
      </w:r>
    </w:p>
    <w:p w14:paraId="7D958DCB" w14:textId="77777777" w:rsidR="00656EBC" w:rsidRPr="00041408" w:rsidRDefault="00656EBC" w:rsidP="00656EBC">
      <w:pPr>
        <w:pStyle w:val="B3"/>
        <w:rPr>
          <w:noProof/>
        </w:rPr>
      </w:pPr>
      <w:r w:rsidRPr="00041408">
        <w:rPr>
          <w:noProof/>
        </w:rPr>
        <w:t>-</w:t>
      </w:r>
      <w:r w:rsidRPr="00041408">
        <w:rPr>
          <w:noProof/>
        </w:rPr>
        <w:tab/>
        <w:t xml:space="preserve">apply the </w:t>
      </w:r>
      <w:r w:rsidRPr="00041408">
        <w:t>Timing Advance</w:t>
      </w:r>
      <w:r w:rsidRPr="00041408">
        <w:rPr>
          <w:noProof/>
        </w:rPr>
        <w:t xml:space="preserve"> Command for this TAG;</w:t>
      </w:r>
    </w:p>
    <w:p w14:paraId="6D6D92E3" w14:textId="77777777" w:rsidR="00656EBC" w:rsidRPr="00041408" w:rsidRDefault="00656EBC" w:rsidP="00656EBC">
      <w:pPr>
        <w:pStyle w:val="B3"/>
        <w:rPr>
          <w:noProof/>
        </w:rPr>
      </w:pPr>
      <w:r w:rsidRPr="00041408">
        <w:rPr>
          <w:noProof/>
        </w:rPr>
        <w:t>-</w:t>
      </w:r>
      <w:r w:rsidRPr="00041408">
        <w:rPr>
          <w:noProof/>
        </w:rPr>
        <w:tab/>
        <w:t xml:space="preserve">start or restart the </w:t>
      </w:r>
      <w:r w:rsidRPr="00041408">
        <w:rPr>
          <w:i/>
          <w:noProof/>
        </w:rPr>
        <w:t xml:space="preserve">timeAlignmentTimer </w:t>
      </w:r>
      <w:r w:rsidRPr="00041408">
        <w:rPr>
          <w:noProof/>
        </w:rPr>
        <w:t>associated with this TAG.</w:t>
      </w:r>
    </w:p>
    <w:p w14:paraId="1FA90F45" w14:textId="77777777" w:rsidR="00656EBC" w:rsidRPr="00041408" w:rsidRDefault="00656EBC" w:rsidP="00656EBC">
      <w:pPr>
        <w:pStyle w:val="B2"/>
        <w:rPr>
          <w:noProof/>
        </w:rPr>
      </w:pPr>
      <w:r w:rsidRPr="00041408">
        <w:rPr>
          <w:noProof/>
        </w:rPr>
        <w:t>-</w:t>
      </w:r>
      <w:r w:rsidRPr="00041408">
        <w:rPr>
          <w:noProof/>
        </w:rPr>
        <w:tab/>
        <w:t xml:space="preserve">else, if the </w:t>
      </w:r>
      <w:r w:rsidRPr="00041408">
        <w:rPr>
          <w:i/>
          <w:noProof/>
        </w:rPr>
        <w:t>timeAlignmentTimer</w:t>
      </w:r>
      <w:r w:rsidRPr="00041408">
        <w:rPr>
          <w:noProof/>
        </w:rPr>
        <w:t xml:space="preserve"> associated with this TAG is not running:</w:t>
      </w:r>
    </w:p>
    <w:p w14:paraId="33BB86D6" w14:textId="77777777" w:rsidR="00656EBC" w:rsidRPr="00041408" w:rsidRDefault="00656EBC" w:rsidP="00656EBC">
      <w:pPr>
        <w:pStyle w:val="B3"/>
        <w:rPr>
          <w:noProof/>
        </w:rPr>
      </w:pPr>
      <w:r w:rsidRPr="00041408">
        <w:rPr>
          <w:noProof/>
        </w:rPr>
        <w:t>-</w:t>
      </w:r>
      <w:r w:rsidRPr="00041408">
        <w:rPr>
          <w:noProof/>
        </w:rPr>
        <w:tab/>
        <w:t xml:space="preserve">apply the </w:t>
      </w:r>
      <w:r w:rsidRPr="00041408">
        <w:t>Timing Advance</w:t>
      </w:r>
      <w:r w:rsidRPr="00041408">
        <w:rPr>
          <w:noProof/>
        </w:rPr>
        <w:t xml:space="preserve"> Command for this TAG;</w:t>
      </w:r>
    </w:p>
    <w:p w14:paraId="3C307F22" w14:textId="77777777" w:rsidR="00656EBC" w:rsidRPr="00041408" w:rsidRDefault="00656EBC" w:rsidP="00656EBC">
      <w:pPr>
        <w:pStyle w:val="B3"/>
        <w:rPr>
          <w:noProof/>
        </w:rPr>
      </w:pPr>
      <w:r w:rsidRPr="00041408">
        <w:rPr>
          <w:noProof/>
        </w:rPr>
        <w:t>-</w:t>
      </w:r>
      <w:r w:rsidRPr="00041408">
        <w:rPr>
          <w:noProof/>
        </w:rPr>
        <w:tab/>
        <w:t xml:space="preserve">start the </w:t>
      </w:r>
      <w:r w:rsidRPr="00041408">
        <w:rPr>
          <w:i/>
          <w:noProof/>
        </w:rPr>
        <w:t xml:space="preserve">timeAlignmentTimer </w:t>
      </w:r>
      <w:r w:rsidRPr="00041408">
        <w:rPr>
          <w:noProof/>
        </w:rPr>
        <w:t>associated with this TAG;</w:t>
      </w:r>
    </w:p>
    <w:p w14:paraId="2B8A0874" w14:textId="77777777" w:rsidR="00656EBC" w:rsidRPr="00041408" w:rsidRDefault="00656EBC" w:rsidP="00656EBC">
      <w:pPr>
        <w:pStyle w:val="B3"/>
        <w:rPr>
          <w:noProof/>
        </w:rPr>
      </w:pPr>
      <w:r w:rsidRPr="00041408">
        <w:rPr>
          <w:noProof/>
        </w:rPr>
        <w:t>-</w:t>
      </w:r>
      <w:r w:rsidRPr="00041408">
        <w:rPr>
          <w:noProof/>
        </w:rPr>
        <w:tab/>
        <w:t xml:space="preserve">when the contention resolution is considered not successful as described in clause 5.1.5, stop </w:t>
      </w:r>
      <w:r w:rsidRPr="00041408">
        <w:rPr>
          <w:i/>
          <w:noProof/>
        </w:rPr>
        <w:t xml:space="preserve">timeAlignmentTimer </w:t>
      </w:r>
      <w:r w:rsidRPr="00041408">
        <w:rPr>
          <w:noProof/>
        </w:rPr>
        <w:t>associated with this TAG</w:t>
      </w:r>
      <w:r w:rsidRPr="00041408">
        <w:rPr>
          <w:i/>
          <w:noProof/>
        </w:rPr>
        <w:t>.</w:t>
      </w:r>
    </w:p>
    <w:p w14:paraId="69732075" w14:textId="77777777" w:rsidR="00656EBC" w:rsidRPr="00041408" w:rsidRDefault="00656EBC" w:rsidP="00656EBC">
      <w:pPr>
        <w:pStyle w:val="B2"/>
        <w:rPr>
          <w:noProof/>
        </w:rPr>
      </w:pPr>
      <w:r w:rsidRPr="00041408">
        <w:rPr>
          <w:noProof/>
        </w:rPr>
        <w:t>-</w:t>
      </w:r>
      <w:r w:rsidRPr="00041408">
        <w:rPr>
          <w:noProof/>
        </w:rPr>
        <w:tab/>
        <w:t>else:</w:t>
      </w:r>
    </w:p>
    <w:p w14:paraId="00B10BF0" w14:textId="77777777" w:rsidR="00656EBC" w:rsidRPr="00041408" w:rsidRDefault="00656EBC" w:rsidP="00656EBC">
      <w:pPr>
        <w:pStyle w:val="B3"/>
        <w:rPr>
          <w:noProof/>
        </w:rPr>
      </w:pPr>
      <w:r w:rsidRPr="00041408">
        <w:rPr>
          <w:noProof/>
        </w:rPr>
        <w:t>-</w:t>
      </w:r>
      <w:r w:rsidRPr="00041408">
        <w:rPr>
          <w:noProof/>
        </w:rPr>
        <w:tab/>
        <w:t xml:space="preserve">ignore the received </w:t>
      </w:r>
      <w:r w:rsidRPr="00041408">
        <w:t>Timing Advance</w:t>
      </w:r>
      <w:r w:rsidRPr="00041408">
        <w:rPr>
          <w:noProof/>
        </w:rPr>
        <w:t xml:space="preserve"> Command.</w:t>
      </w:r>
    </w:p>
    <w:p w14:paraId="2323AB17" w14:textId="77777777" w:rsidR="00656EBC" w:rsidRPr="00041408" w:rsidRDefault="00656EBC" w:rsidP="00656EBC">
      <w:pPr>
        <w:pStyle w:val="B1"/>
        <w:rPr>
          <w:noProof/>
        </w:rPr>
      </w:pPr>
      <w:r w:rsidRPr="00041408">
        <w:rPr>
          <w:noProof/>
        </w:rPr>
        <w:t>-</w:t>
      </w:r>
      <w:r w:rsidRPr="00041408">
        <w:rPr>
          <w:noProof/>
        </w:rPr>
        <w:tab/>
        <w:t xml:space="preserve">when the MAC entity is configured with </w:t>
      </w:r>
      <w:r w:rsidRPr="00041408">
        <w:rPr>
          <w:i/>
          <w:noProof/>
        </w:rPr>
        <w:t>rach-Skip</w:t>
      </w:r>
      <w:r w:rsidRPr="00041408">
        <w:rPr>
          <w:noProof/>
        </w:rPr>
        <w:t xml:space="preserve"> or </w:t>
      </w:r>
      <w:r w:rsidRPr="00041408">
        <w:rPr>
          <w:i/>
          <w:noProof/>
        </w:rPr>
        <w:t>rach-SkipSCG</w:t>
      </w:r>
      <w:r w:rsidRPr="00041408">
        <w:rPr>
          <w:noProof/>
        </w:rPr>
        <w:t>:</w:t>
      </w:r>
    </w:p>
    <w:p w14:paraId="2A674DFA" w14:textId="77777777" w:rsidR="00656EBC" w:rsidRPr="00041408" w:rsidRDefault="00656EBC" w:rsidP="00656EBC">
      <w:pPr>
        <w:pStyle w:val="B2"/>
        <w:rPr>
          <w:noProof/>
        </w:rPr>
      </w:pPr>
      <w:r w:rsidRPr="00041408">
        <w:rPr>
          <w:noProof/>
        </w:rPr>
        <w:t>-</w:t>
      </w:r>
      <w:r w:rsidRPr="00041408">
        <w:rPr>
          <w:noProof/>
        </w:rPr>
        <w:tab/>
        <w:t xml:space="preserve">apply timing advance value indicated by </w:t>
      </w:r>
      <w:r w:rsidRPr="00041408">
        <w:rPr>
          <w:i/>
          <w:noProof/>
        </w:rPr>
        <w:t>targetTA</w:t>
      </w:r>
      <w:r w:rsidRPr="00041408">
        <w:rPr>
          <w:noProof/>
        </w:rPr>
        <w:t xml:space="preserve"> in </w:t>
      </w:r>
      <w:r w:rsidRPr="00041408">
        <w:rPr>
          <w:i/>
          <w:noProof/>
        </w:rPr>
        <w:t>rach-Skip</w:t>
      </w:r>
      <w:r w:rsidRPr="00041408">
        <w:rPr>
          <w:noProof/>
        </w:rPr>
        <w:t xml:space="preserve"> or </w:t>
      </w:r>
      <w:r w:rsidRPr="00041408">
        <w:rPr>
          <w:i/>
          <w:noProof/>
        </w:rPr>
        <w:t>rach-SkipSCG</w:t>
      </w:r>
      <w:r w:rsidRPr="00041408">
        <w:rPr>
          <w:noProof/>
        </w:rPr>
        <w:t xml:space="preserve"> for the pTAG;</w:t>
      </w:r>
    </w:p>
    <w:p w14:paraId="58272CC6" w14:textId="77777777" w:rsidR="00656EBC" w:rsidRPr="00041408" w:rsidRDefault="00656EBC" w:rsidP="00656EBC">
      <w:pPr>
        <w:pStyle w:val="B2"/>
        <w:rPr>
          <w:noProof/>
        </w:rPr>
      </w:pPr>
      <w:r w:rsidRPr="00041408">
        <w:rPr>
          <w:noProof/>
        </w:rPr>
        <w:lastRenderedPageBreak/>
        <w:t>-</w:t>
      </w:r>
      <w:r w:rsidRPr="00041408">
        <w:rPr>
          <w:noProof/>
        </w:rPr>
        <w:tab/>
        <w:t xml:space="preserve">start the </w:t>
      </w:r>
      <w:r w:rsidRPr="00041408">
        <w:rPr>
          <w:i/>
          <w:noProof/>
        </w:rPr>
        <w:t>timeAlignmentTimer</w:t>
      </w:r>
      <w:r w:rsidRPr="00041408">
        <w:rPr>
          <w:noProof/>
        </w:rPr>
        <w:t xml:space="preserve"> associated with this TAG.</w:t>
      </w:r>
    </w:p>
    <w:p w14:paraId="71ED8BEB" w14:textId="77777777" w:rsidR="00656EBC" w:rsidRPr="00041408" w:rsidRDefault="00656EBC" w:rsidP="00656EBC">
      <w:pPr>
        <w:pStyle w:val="B1"/>
        <w:rPr>
          <w:noProof/>
        </w:rPr>
      </w:pPr>
      <w:r w:rsidRPr="00041408">
        <w:rPr>
          <w:noProof/>
        </w:rPr>
        <w:t>-</w:t>
      </w:r>
      <w:r w:rsidRPr="00041408">
        <w:rPr>
          <w:noProof/>
        </w:rPr>
        <w:tab/>
        <w:t xml:space="preserve">when a </w:t>
      </w:r>
      <w:r w:rsidRPr="00041408">
        <w:rPr>
          <w:i/>
          <w:noProof/>
        </w:rPr>
        <w:t>timeAlignmentTimer</w:t>
      </w:r>
      <w:r w:rsidRPr="00041408">
        <w:rPr>
          <w:noProof/>
        </w:rPr>
        <w:t xml:space="preserve"> expires:</w:t>
      </w:r>
    </w:p>
    <w:p w14:paraId="411DB2C1" w14:textId="77777777" w:rsidR="00656EBC" w:rsidRPr="00041408" w:rsidRDefault="00656EBC" w:rsidP="00656EBC">
      <w:pPr>
        <w:pStyle w:val="B2"/>
        <w:rPr>
          <w:noProof/>
        </w:rPr>
      </w:pPr>
      <w:r w:rsidRPr="00041408">
        <w:t>-</w:t>
      </w:r>
      <w:r w:rsidRPr="00041408">
        <w:tab/>
        <w:t xml:space="preserve">if the </w:t>
      </w:r>
      <w:proofErr w:type="spellStart"/>
      <w:r w:rsidRPr="00041408">
        <w:rPr>
          <w:i/>
          <w:iCs/>
        </w:rPr>
        <w:t>timeAlignmentTimer</w:t>
      </w:r>
      <w:proofErr w:type="spellEnd"/>
      <w:r w:rsidRPr="00041408">
        <w:t xml:space="preserve"> is associated with the </w:t>
      </w:r>
      <w:proofErr w:type="spellStart"/>
      <w:r w:rsidRPr="00041408">
        <w:t>pTAG</w:t>
      </w:r>
      <w:proofErr w:type="spellEnd"/>
      <w:r w:rsidRPr="00041408">
        <w:t>:</w:t>
      </w:r>
    </w:p>
    <w:p w14:paraId="2B5F5DAC" w14:textId="77777777" w:rsidR="00656EBC" w:rsidRPr="00041408" w:rsidRDefault="00656EBC" w:rsidP="00656EBC">
      <w:pPr>
        <w:pStyle w:val="B3"/>
        <w:rPr>
          <w:noProof/>
        </w:rPr>
      </w:pPr>
      <w:r w:rsidRPr="00041408">
        <w:rPr>
          <w:noProof/>
        </w:rPr>
        <w:t>-</w:t>
      </w:r>
      <w:r w:rsidRPr="00041408">
        <w:rPr>
          <w:noProof/>
        </w:rPr>
        <w:tab/>
        <w:t>flush all HARQ buffers for all serving cells;</w:t>
      </w:r>
    </w:p>
    <w:p w14:paraId="049954DF" w14:textId="77777777" w:rsidR="00656EBC" w:rsidRPr="00041408" w:rsidRDefault="00656EBC" w:rsidP="00656EBC">
      <w:pPr>
        <w:pStyle w:val="B3"/>
        <w:rPr>
          <w:noProof/>
        </w:rPr>
      </w:pPr>
      <w:r w:rsidRPr="00041408">
        <w:rPr>
          <w:noProof/>
        </w:rPr>
        <w:t>-</w:t>
      </w:r>
      <w:r w:rsidRPr="00041408">
        <w:rPr>
          <w:noProof/>
        </w:rPr>
        <w:tab/>
        <w:t>notify RRC to release PUCCH/SPUCCH for all serving cells;</w:t>
      </w:r>
    </w:p>
    <w:p w14:paraId="0959AA22" w14:textId="77777777" w:rsidR="00656EBC" w:rsidRPr="00041408" w:rsidRDefault="00656EBC" w:rsidP="00656EBC">
      <w:pPr>
        <w:pStyle w:val="B3"/>
        <w:rPr>
          <w:noProof/>
        </w:rPr>
      </w:pPr>
      <w:r w:rsidRPr="00041408">
        <w:rPr>
          <w:noProof/>
        </w:rPr>
        <w:t>-</w:t>
      </w:r>
      <w:r w:rsidRPr="00041408">
        <w:rPr>
          <w:noProof/>
        </w:rPr>
        <w:tab/>
        <w:t>notify RRC to release SRS for all serving cells;</w:t>
      </w:r>
    </w:p>
    <w:p w14:paraId="4FE099E4" w14:textId="77777777" w:rsidR="00656EBC" w:rsidRPr="00041408" w:rsidRDefault="00656EBC" w:rsidP="00656EBC">
      <w:pPr>
        <w:pStyle w:val="B3"/>
        <w:rPr>
          <w:noProof/>
        </w:rPr>
      </w:pPr>
      <w:r w:rsidRPr="00041408">
        <w:rPr>
          <w:noProof/>
        </w:rPr>
        <w:t>-</w:t>
      </w:r>
      <w:r w:rsidRPr="00041408">
        <w:rPr>
          <w:noProof/>
        </w:rPr>
        <w:tab/>
        <w:t>for NB-IoT, notify RRC to release all dedicated resources for SR;</w:t>
      </w:r>
    </w:p>
    <w:p w14:paraId="767C9ADD" w14:textId="77777777" w:rsidR="00656EBC" w:rsidRPr="00041408" w:rsidRDefault="00656EBC" w:rsidP="00656EBC">
      <w:pPr>
        <w:pStyle w:val="B3"/>
      </w:pPr>
      <w:r w:rsidRPr="00041408">
        <w:t>-</w:t>
      </w:r>
      <w:r w:rsidRPr="00041408">
        <w:tab/>
        <w:t>clear any configured downlink assignments and uplink grants;</w:t>
      </w:r>
    </w:p>
    <w:p w14:paraId="254E04BA" w14:textId="77777777" w:rsidR="00656EBC" w:rsidRPr="00041408" w:rsidRDefault="00656EBC" w:rsidP="00656EBC">
      <w:pPr>
        <w:pStyle w:val="B3"/>
      </w:pPr>
      <w:r w:rsidRPr="00041408">
        <w:t>-</w:t>
      </w:r>
      <w:r w:rsidRPr="00041408">
        <w:tab/>
        <w:t xml:space="preserve">consider all running </w:t>
      </w:r>
      <w:proofErr w:type="spellStart"/>
      <w:r w:rsidRPr="00041408">
        <w:rPr>
          <w:i/>
        </w:rPr>
        <w:t>timeAlignmentTimer</w:t>
      </w:r>
      <w:r w:rsidRPr="00041408">
        <w:t>s</w:t>
      </w:r>
      <w:proofErr w:type="spellEnd"/>
      <w:r w:rsidRPr="00041408">
        <w:t xml:space="preserve"> as expired;</w:t>
      </w:r>
    </w:p>
    <w:p w14:paraId="3D181189" w14:textId="77777777" w:rsidR="00656EBC" w:rsidRPr="00041408" w:rsidRDefault="00656EBC" w:rsidP="00656EBC">
      <w:pPr>
        <w:pStyle w:val="B2"/>
        <w:rPr>
          <w:noProof/>
        </w:rPr>
      </w:pPr>
      <w:r w:rsidRPr="00041408">
        <w:rPr>
          <w:noProof/>
        </w:rPr>
        <w:t>-</w:t>
      </w:r>
      <w:r w:rsidRPr="00041408">
        <w:rPr>
          <w:noProof/>
        </w:rPr>
        <w:tab/>
        <w:t xml:space="preserve">else if the </w:t>
      </w:r>
      <w:r w:rsidRPr="00041408">
        <w:rPr>
          <w:i/>
          <w:noProof/>
        </w:rPr>
        <w:t xml:space="preserve">timeAlignmentTimer </w:t>
      </w:r>
      <w:r w:rsidRPr="00041408">
        <w:rPr>
          <w:noProof/>
        </w:rPr>
        <w:t>is</w:t>
      </w:r>
      <w:r w:rsidRPr="00041408">
        <w:rPr>
          <w:i/>
          <w:noProof/>
        </w:rPr>
        <w:t xml:space="preserve"> </w:t>
      </w:r>
      <w:r w:rsidRPr="00041408">
        <w:rPr>
          <w:noProof/>
        </w:rPr>
        <w:t>associated with an sTAG, then for all Serving Cells belonging to this TAG</w:t>
      </w:r>
      <w:r w:rsidRPr="00041408">
        <w:rPr>
          <w:i/>
          <w:noProof/>
        </w:rPr>
        <w:t>:</w:t>
      </w:r>
    </w:p>
    <w:p w14:paraId="5F6596ED" w14:textId="77777777" w:rsidR="00656EBC" w:rsidRPr="00041408" w:rsidRDefault="00656EBC" w:rsidP="00656EBC">
      <w:pPr>
        <w:pStyle w:val="B3"/>
        <w:rPr>
          <w:noProof/>
        </w:rPr>
      </w:pPr>
      <w:r w:rsidRPr="00041408">
        <w:rPr>
          <w:noProof/>
        </w:rPr>
        <w:t>-</w:t>
      </w:r>
      <w:r w:rsidRPr="00041408">
        <w:rPr>
          <w:noProof/>
        </w:rPr>
        <w:tab/>
        <w:t>flush all HARQ buffers;</w:t>
      </w:r>
    </w:p>
    <w:p w14:paraId="575BD9FD" w14:textId="77777777" w:rsidR="00656EBC" w:rsidRPr="00041408" w:rsidRDefault="00656EBC" w:rsidP="00656EBC">
      <w:pPr>
        <w:pStyle w:val="B3"/>
        <w:rPr>
          <w:noProof/>
        </w:rPr>
      </w:pPr>
      <w:r w:rsidRPr="00041408">
        <w:rPr>
          <w:noProof/>
        </w:rPr>
        <w:t>-</w:t>
      </w:r>
      <w:r w:rsidRPr="00041408">
        <w:rPr>
          <w:noProof/>
        </w:rPr>
        <w:tab/>
        <w:t>notify RRC to release SRS;</w:t>
      </w:r>
    </w:p>
    <w:p w14:paraId="79C69B38" w14:textId="77777777" w:rsidR="00656EBC" w:rsidRPr="00041408" w:rsidRDefault="00656EBC" w:rsidP="00656EBC">
      <w:pPr>
        <w:pStyle w:val="B3"/>
        <w:rPr>
          <w:noProof/>
        </w:rPr>
      </w:pPr>
      <w:r w:rsidRPr="00041408">
        <w:rPr>
          <w:noProof/>
        </w:rPr>
        <w:t>-</w:t>
      </w:r>
      <w:r w:rsidRPr="00041408">
        <w:rPr>
          <w:noProof/>
        </w:rPr>
        <w:tab/>
        <w:t>notify RRC to release PUCCH/SPUCCH, if configured;</w:t>
      </w:r>
    </w:p>
    <w:p w14:paraId="533DAB27" w14:textId="77777777" w:rsidR="00656EBC" w:rsidRPr="00041408" w:rsidRDefault="00656EBC" w:rsidP="00656EBC">
      <w:pPr>
        <w:pStyle w:val="B3"/>
        <w:rPr>
          <w:noProof/>
          <w:lang w:eastAsia="zh-CN"/>
        </w:rPr>
      </w:pPr>
      <w:r w:rsidRPr="00041408">
        <w:rPr>
          <w:noProof/>
        </w:rPr>
        <w:t>-</w:t>
      </w:r>
      <w:r w:rsidRPr="00041408">
        <w:rPr>
          <w:noProof/>
        </w:rPr>
        <w:tab/>
        <w:t>clear any configured downlink assignments and uplink grants.</w:t>
      </w:r>
    </w:p>
    <w:p w14:paraId="7FDBE216" w14:textId="77777777" w:rsidR="00656EBC" w:rsidRPr="00041408" w:rsidRDefault="00656EBC" w:rsidP="00656EBC">
      <w:pPr>
        <w:pStyle w:val="B1"/>
        <w:rPr>
          <w:noProof/>
        </w:rPr>
      </w:pPr>
      <w:r w:rsidRPr="00041408">
        <w:rPr>
          <w:noProof/>
        </w:rPr>
        <w:t>-</w:t>
      </w:r>
      <w:r w:rsidRPr="00041408">
        <w:rPr>
          <w:noProof/>
        </w:rPr>
        <w:tab/>
        <w:t xml:space="preserve">upon indication from upper layers to start </w:t>
      </w:r>
      <w:r w:rsidRPr="00041408">
        <w:rPr>
          <w:i/>
          <w:noProof/>
        </w:rPr>
        <w:t>timeAlignmentTimer</w:t>
      </w:r>
      <w:r w:rsidRPr="00041408">
        <w:rPr>
          <w:iCs/>
          <w:noProof/>
        </w:rPr>
        <w:t>,</w:t>
      </w:r>
      <w:r w:rsidRPr="00041408">
        <w:rPr>
          <w:noProof/>
        </w:rPr>
        <w:t xml:space="preserve"> if a N</w:t>
      </w:r>
      <w:r w:rsidRPr="00041408">
        <w:rPr>
          <w:noProof/>
          <w:vertAlign w:val="subscript"/>
        </w:rPr>
        <w:t>TA</w:t>
      </w:r>
      <w:r w:rsidRPr="00041408">
        <w:rPr>
          <w:noProof/>
        </w:rPr>
        <w:t xml:space="preserve"> has been stored or maintained with the indicated TAG:</w:t>
      </w:r>
    </w:p>
    <w:p w14:paraId="317D6DEA" w14:textId="77777777" w:rsidR="00656EBC" w:rsidRPr="00041408" w:rsidRDefault="00656EBC" w:rsidP="00656EBC">
      <w:pPr>
        <w:pStyle w:val="B2"/>
      </w:pPr>
      <w:r w:rsidRPr="00041408">
        <w:t>-</w:t>
      </w:r>
      <w:r w:rsidRPr="00041408">
        <w:tab/>
        <w:t>start or restart the</w:t>
      </w:r>
      <w:r w:rsidRPr="00041408">
        <w:rPr>
          <w:i/>
        </w:rPr>
        <w:t xml:space="preserve"> </w:t>
      </w:r>
      <w:proofErr w:type="spellStart"/>
      <w:r w:rsidRPr="00041408">
        <w:rPr>
          <w:i/>
        </w:rPr>
        <w:t>timeAlignmentTimer</w:t>
      </w:r>
      <w:proofErr w:type="spellEnd"/>
      <w:r w:rsidRPr="00041408">
        <w:t xml:space="preserve"> associated with the indicated TAG.</w:t>
      </w:r>
    </w:p>
    <w:p w14:paraId="33EE70AB" w14:textId="77777777" w:rsidR="00656EBC" w:rsidRPr="00041408" w:rsidRDefault="00656EBC" w:rsidP="00656EBC">
      <w:r w:rsidRPr="00041408">
        <w:t xml:space="preserve">When the MAC entity stops uplink transmissions for an </w:t>
      </w:r>
      <w:proofErr w:type="spellStart"/>
      <w:r w:rsidRPr="00041408">
        <w:t>SCell</w:t>
      </w:r>
      <w:proofErr w:type="spellEnd"/>
      <w:r w:rsidRPr="00041408">
        <w:t xml:space="preserve"> due to the fact that the maximum uplink transmission timing difference (as described in clause 7.9.2 of TS 36.133 [9]) or the maximum uplink transmission timing difference the UE can handle between TAGs of any MAC entity of the UE is exceeded, the MAC entity considers the </w:t>
      </w:r>
      <w:proofErr w:type="spellStart"/>
      <w:r w:rsidRPr="00041408">
        <w:rPr>
          <w:i/>
          <w:iCs/>
        </w:rPr>
        <w:t>timeAlignmentTimer</w:t>
      </w:r>
      <w:proofErr w:type="spellEnd"/>
      <w:r w:rsidRPr="00041408">
        <w:t xml:space="preserve"> associated with the </w:t>
      </w:r>
      <w:proofErr w:type="spellStart"/>
      <w:r w:rsidRPr="00041408">
        <w:t>SCell</w:t>
      </w:r>
      <w:proofErr w:type="spellEnd"/>
      <w:r w:rsidRPr="00041408">
        <w:t xml:space="preserve"> as expired.</w:t>
      </w:r>
    </w:p>
    <w:p w14:paraId="5D650E9C" w14:textId="77777777" w:rsidR="00656EBC" w:rsidRPr="00041408" w:rsidRDefault="00656EBC" w:rsidP="00656EBC">
      <w:pPr>
        <w:rPr>
          <w:noProof/>
          <w:lang w:eastAsia="zh-TW"/>
        </w:rPr>
      </w:pPr>
      <w:r w:rsidRPr="00041408">
        <w:rPr>
          <w:noProof/>
        </w:rPr>
        <w:t>The MAC entity shall not perform any uplink transmission on a Serving Cell, except the Random Access Preamble transmission and</w:t>
      </w:r>
      <w:r w:rsidRPr="00041408">
        <w:t xml:space="preserve"> transmissions corresponding to a PUR-RNTI,</w:t>
      </w:r>
      <w:r w:rsidRPr="00041408">
        <w:rPr>
          <w:noProof/>
        </w:rPr>
        <w:t xml:space="preserve"> when the </w:t>
      </w:r>
      <w:r w:rsidRPr="00041408">
        <w:rPr>
          <w:i/>
          <w:noProof/>
        </w:rPr>
        <w:t>timeAlignmentTimer</w:t>
      </w:r>
      <w:r w:rsidRPr="00041408">
        <w:rPr>
          <w:noProof/>
        </w:rPr>
        <w:t xml:space="preserve"> associated with the TAG to which this Serving Cell belongs is not running. </w:t>
      </w:r>
      <w:r w:rsidRPr="00041408">
        <w:rPr>
          <w:noProof/>
          <w:lang w:eastAsia="zh-TW"/>
        </w:rPr>
        <w:t xml:space="preserve">Furthermore, when the </w:t>
      </w:r>
      <w:r w:rsidRPr="00041408">
        <w:rPr>
          <w:i/>
          <w:noProof/>
          <w:lang w:eastAsia="zh-TW"/>
        </w:rPr>
        <w:t>timeAlignmentTimer</w:t>
      </w:r>
      <w:r w:rsidRPr="00041408">
        <w:rPr>
          <w:noProof/>
          <w:lang w:eastAsia="zh-TW"/>
        </w:rPr>
        <w:t xml:space="preserve"> associated with the pTAG is not running, the MAC entity shall not perform any uplink transmission on any Serving Cell except the Random Access Preamble transmission on the SpCell.</w:t>
      </w:r>
    </w:p>
    <w:p w14:paraId="08EE633F" w14:textId="77777777" w:rsidR="00656EBC" w:rsidRPr="00041408" w:rsidRDefault="00656EBC" w:rsidP="00656EBC">
      <w:pPr>
        <w:rPr>
          <w:noProof/>
          <w:lang w:eastAsia="zh-TW"/>
        </w:rPr>
      </w:pPr>
      <w:r w:rsidRPr="00041408">
        <w:rPr>
          <w:noProof/>
          <w:lang w:eastAsia="zh-TW"/>
        </w:rPr>
        <w:t xml:space="preserve">The MAC entity shall not perform any sidelink transmission which is performed based on UL timing of the corresponding serving cell and any associated SCI transmissions when the corresponding </w:t>
      </w:r>
      <w:r w:rsidRPr="00041408">
        <w:rPr>
          <w:i/>
          <w:noProof/>
          <w:lang w:eastAsia="zh-TW"/>
        </w:rPr>
        <w:t>timeAlignmentTimer</w:t>
      </w:r>
      <w:r w:rsidRPr="00041408">
        <w:rPr>
          <w:noProof/>
          <w:lang w:eastAsia="zh-TW"/>
        </w:rPr>
        <w:t xml:space="preserve"> is not running.</w:t>
      </w:r>
    </w:p>
    <w:p w14:paraId="3CE5ED8A" w14:textId="11BC671B" w:rsidR="00B26EE5" w:rsidRDefault="00656EBC" w:rsidP="00B26EE5">
      <w:pPr>
        <w:pStyle w:val="NO"/>
        <w:rPr>
          <w:noProof/>
        </w:rPr>
      </w:pPr>
      <w:r w:rsidRPr="00041408">
        <w:rPr>
          <w:noProof/>
        </w:rPr>
        <w:t>NOTE:</w:t>
      </w:r>
      <w:r w:rsidRPr="00041408">
        <w:rPr>
          <w:noProof/>
        </w:rPr>
        <w:tab/>
        <w:t>A MAC entity stores or maintains N</w:t>
      </w:r>
      <w:r w:rsidRPr="00041408">
        <w:rPr>
          <w:noProof/>
          <w:vertAlign w:val="subscript"/>
        </w:rPr>
        <w:t>TA</w:t>
      </w:r>
      <w:r w:rsidRPr="00041408">
        <w:rPr>
          <w:noProof/>
        </w:rPr>
        <w:t xml:space="preserve"> upon expiry of associated </w:t>
      </w:r>
      <w:r w:rsidRPr="00041408">
        <w:rPr>
          <w:i/>
          <w:noProof/>
        </w:rPr>
        <w:t>timeAlignmentTimer</w:t>
      </w:r>
      <w:r w:rsidRPr="00041408">
        <w:rPr>
          <w:noProof/>
        </w:rPr>
        <w:t>, where N</w:t>
      </w:r>
      <w:r w:rsidRPr="00041408">
        <w:rPr>
          <w:noProof/>
          <w:vertAlign w:val="subscript"/>
        </w:rPr>
        <w:t>TA</w:t>
      </w:r>
      <w:r w:rsidRPr="00041408">
        <w:rPr>
          <w:noProof/>
        </w:rPr>
        <w:t xml:space="preserve"> is defined in TS 36.211 [7]. The MAC entity applies a received Timing Advance Command MAC control element and starts associated </w:t>
      </w:r>
      <w:r w:rsidRPr="00041408">
        <w:rPr>
          <w:i/>
          <w:noProof/>
        </w:rPr>
        <w:t>timeAlignmentTimer</w:t>
      </w:r>
      <w:r w:rsidRPr="00041408">
        <w:rPr>
          <w:noProof/>
        </w:rPr>
        <w:t xml:space="preserve"> also when the </w:t>
      </w:r>
      <w:r w:rsidRPr="00041408">
        <w:rPr>
          <w:i/>
          <w:noProof/>
        </w:rPr>
        <w:t>timeAlignmentTimer</w:t>
      </w:r>
      <w:r w:rsidRPr="00041408">
        <w:rPr>
          <w:noProof/>
        </w:rPr>
        <w:t xml:space="preserve"> is not running.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26EE5" w:rsidRPr="004F0F9C" w14:paraId="549AC0AE" w14:textId="77777777" w:rsidTr="00A32ECB">
        <w:trPr>
          <w:jc w:val="center"/>
        </w:trPr>
        <w:tc>
          <w:tcPr>
            <w:tcW w:w="9855" w:type="dxa"/>
            <w:shd w:val="clear" w:color="auto" w:fill="FDE9D9"/>
            <w:vAlign w:val="center"/>
          </w:tcPr>
          <w:p w14:paraId="7BC8776E" w14:textId="77777777" w:rsidR="00B26EE5" w:rsidRPr="004F0F9C" w:rsidRDefault="00B26EE5" w:rsidP="00A32ECB">
            <w:pPr>
              <w:snapToGrid w:val="0"/>
              <w:spacing w:after="0"/>
              <w:jc w:val="center"/>
              <w:rPr>
                <w:color w:val="FF0000"/>
                <w:sz w:val="28"/>
                <w:szCs w:val="28"/>
              </w:rPr>
            </w:pPr>
            <w:r>
              <w:rPr>
                <w:color w:val="FF0000"/>
                <w:sz w:val="28"/>
                <w:szCs w:val="28"/>
              </w:rPr>
              <w:t>TEXT PROPOSAL END</w:t>
            </w:r>
          </w:p>
        </w:tc>
      </w:tr>
    </w:tbl>
    <w:p w14:paraId="3AFC535C" w14:textId="77777777" w:rsidR="00B26EE5" w:rsidRPr="00041408" w:rsidRDefault="00B26EE5" w:rsidP="00B26EE5">
      <w:pPr>
        <w:rPr>
          <w:noProof/>
        </w:rPr>
      </w:pPr>
    </w:p>
    <w:sectPr w:rsidR="00B26EE5" w:rsidRPr="0004140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6BB62" w14:textId="77777777" w:rsidR="00CB6295" w:rsidRDefault="00CB6295">
      <w:r>
        <w:separator/>
      </w:r>
    </w:p>
  </w:endnote>
  <w:endnote w:type="continuationSeparator" w:id="0">
    <w:p w14:paraId="62F02D19" w14:textId="77777777" w:rsidR="00CB6295" w:rsidRDefault="00CB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B7DD7" w14:textId="77777777" w:rsidR="00CB6295" w:rsidRDefault="00CB6295">
      <w:r>
        <w:separator/>
      </w:r>
    </w:p>
  </w:footnote>
  <w:footnote w:type="continuationSeparator" w:id="0">
    <w:p w14:paraId="6FEFCC1C" w14:textId="77777777" w:rsidR="00CB6295" w:rsidRDefault="00CB6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B000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F12A70"/>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71E33E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FD0A90"/>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FF1760"/>
    <w:multiLevelType w:val="hybridMultilevel"/>
    <w:tmpl w:val="A34C35B8"/>
    <w:lvl w:ilvl="0" w:tplc="68D06D26">
      <w:numFmt w:val="bullet"/>
      <w:lvlText w:val=""/>
      <w:lvlJc w:val="left"/>
      <w:pPr>
        <w:ind w:left="1619" w:hanging="360"/>
      </w:pPr>
      <w:rPr>
        <w:rFonts w:ascii="Wingdings" w:eastAsiaTheme="minorEastAsia" w:hAnsi="Wingdings" w:cs="Arial" w:hint="default"/>
      </w:rPr>
    </w:lvl>
    <w:lvl w:ilvl="1" w:tplc="04090003">
      <w:start w:val="1"/>
      <w:numFmt w:val="bullet"/>
      <w:lvlText w:val=""/>
      <w:lvlJc w:val="left"/>
      <w:pPr>
        <w:ind w:left="2099" w:hanging="420"/>
      </w:pPr>
      <w:rPr>
        <w:rFonts w:ascii="Wingdings" w:hAnsi="Wingdings" w:hint="default"/>
      </w:rPr>
    </w:lvl>
    <w:lvl w:ilvl="2" w:tplc="04090005">
      <w:start w:val="1"/>
      <w:numFmt w:val="bullet"/>
      <w:lvlText w:val=""/>
      <w:lvlJc w:val="left"/>
      <w:pPr>
        <w:ind w:left="2519" w:hanging="420"/>
      </w:pPr>
      <w:rPr>
        <w:rFonts w:ascii="Wingdings" w:hAnsi="Wingdings" w:hint="default"/>
      </w:rPr>
    </w:lvl>
    <w:lvl w:ilvl="3" w:tplc="04090001">
      <w:start w:val="1"/>
      <w:numFmt w:val="bullet"/>
      <w:lvlText w:val=""/>
      <w:lvlJc w:val="left"/>
      <w:pPr>
        <w:ind w:left="2939" w:hanging="420"/>
      </w:pPr>
      <w:rPr>
        <w:rFonts w:ascii="Wingdings" w:hAnsi="Wingdings" w:hint="default"/>
      </w:rPr>
    </w:lvl>
    <w:lvl w:ilvl="4" w:tplc="04090003">
      <w:start w:val="1"/>
      <w:numFmt w:val="bullet"/>
      <w:lvlText w:val=""/>
      <w:lvlJc w:val="left"/>
      <w:pPr>
        <w:ind w:left="3359" w:hanging="420"/>
      </w:pPr>
      <w:rPr>
        <w:rFonts w:ascii="Wingdings" w:hAnsi="Wingdings" w:hint="default"/>
      </w:rPr>
    </w:lvl>
    <w:lvl w:ilvl="5" w:tplc="04090005">
      <w:start w:val="1"/>
      <w:numFmt w:val="bullet"/>
      <w:lvlText w:val=""/>
      <w:lvlJc w:val="left"/>
      <w:pPr>
        <w:ind w:left="3779" w:hanging="420"/>
      </w:pPr>
      <w:rPr>
        <w:rFonts w:ascii="Wingdings" w:hAnsi="Wingdings" w:hint="default"/>
      </w:rPr>
    </w:lvl>
    <w:lvl w:ilvl="6" w:tplc="04090001">
      <w:start w:val="1"/>
      <w:numFmt w:val="bullet"/>
      <w:lvlText w:val=""/>
      <w:lvlJc w:val="left"/>
      <w:pPr>
        <w:ind w:left="4199" w:hanging="420"/>
      </w:pPr>
      <w:rPr>
        <w:rFonts w:ascii="Wingdings" w:hAnsi="Wingdings" w:hint="default"/>
      </w:rPr>
    </w:lvl>
    <w:lvl w:ilvl="7" w:tplc="04090003">
      <w:start w:val="1"/>
      <w:numFmt w:val="bullet"/>
      <w:lvlText w:val=""/>
      <w:lvlJc w:val="left"/>
      <w:pPr>
        <w:ind w:left="4619" w:hanging="420"/>
      </w:pPr>
      <w:rPr>
        <w:rFonts w:ascii="Wingdings" w:hAnsi="Wingdings" w:hint="default"/>
      </w:rPr>
    </w:lvl>
    <w:lvl w:ilvl="8" w:tplc="04090005">
      <w:start w:val="1"/>
      <w:numFmt w:val="bullet"/>
      <w:lvlText w:val=""/>
      <w:lvlJc w:val="left"/>
      <w:pPr>
        <w:ind w:left="5039" w:hanging="420"/>
      </w:pPr>
      <w:rPr>
        <w:rFonts w:ascii="Wingdings" w:hAnsi="Wingdings" w:hint="default"/>
      </w:rPr>
    </w:lvl>
  </w:abstractNum>
  <w:abstractNum w:abstractNumId="23"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610285"/>
    <w:multiLevelType w:val="hybridMultilevel"/>
    <w:tmpl w:val="DB724642"/>
    <w:lvl w:ilvl="0" w:tplc="0B6EFC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6073"/>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6E16204"/>
    <w:multiLevelType w:val="hybridMultilevel"/>
    <w:tmpl w:val="FFB215DE"/>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8F21CD2"/>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81E68"/>
    <w:multiLevelType w:val="hybridMultilevel"/>
    <w:tmpl w:val="88883272"/>
    <w:lvl w:ilvl="0" w:tplc="A9026058">
      <w:start w:val="7"/>
      <w:numFmt w:val="bullet"/>
      <w:lvlText w:val="-"/>
      <w:lvlJc w:val="left"/>
      <w:pPr>
        <w:ind w:left="1619" w:hanging="360"/>
      </w:pPr>
      <w:rPr>
        <w:rFonts w:ascii="TimesNewRomanPSMT" w:eastAsia="Arial" w:hAnsi="TimesNewRomanPSMT" w:cs="TimesNewRomanPSMT" w:hint="default"/>
      </w:rPr>
    </w:lvl>
    <w:lvl w:ilvl="1" w:tplc="04090003">
      <w:start w:val="1"/>
      <w:numFmt w:val="bullet"/>
      <w:lvlText w:val="o"/>
      <w:lvlJc w:val="left"/>
      <w:pPr>
        <w:ind w:left="2339" w:hanging="360"/>
      </w:pPr>
      <w:rPr>
        <w:rFonts w:ascii="Symbol" w:hAnsi="Symbol" w:cs="Symbol" w:hint="default"/>
      </w:rPr>
    </w:lvl>
    <w:lvl w:ilvl="2" w:tplc="04090005">
      <w:start w:val="1"/>
      <w:numFmt w:val="bullet"/>
      <w:lvlText w:val=""/>
      <w:lvlJc w:val="left"/>
      <w:pPr>
        <w:ind w:left="3059" w:hanging="360"/>
      </w:pPr>
      <w:rPr>
        <w:rFonts w:ascii="Ericsson Hilda" w:hAnsi="Ericsson Hilda" w:hint="default"/>
      </w:rPr>
    </w:lvl>
    <w:lvl w:ilvl="3" w:tplc="04090001">
      <w:start w:val="1"/>
      <w:numFmt w:val="bullet"/>
      <w:lvlText w:val=""/>
      <w:lvlJc w:val="left"/>
      <w:pPr>
        <w:ind w:left="3779" w:hanging="360"/>
      </w:pPr>
      <w:rPr>
        <w:rFonts w:ascii="Cambria Math" w:hAnsi="Cambria Math" w:hint="default"/>
      </w:rPr>
    </w:lvl>
    <w:lvl w:ilvl="4" w:tplc="04090003">
      <w:start w:val="1"/>
      <w:numFmt w:val="bullet"/>
      <w:lvlText w:val="o"/>
      <w:lvlJc w:val="left"/>
      <w:pPr>
        <w:ind w:left="4499" w:hanging="360"/>
      </w:pPr>
      <w:rPr>
        <w:rFonts w:ascii="Symbol" w:hAnsi="Symbol" w:cs="Symbol" w:hint="default"/>
      </w:rPr>
    </w:lvl>
    <w:lvl w:ilvl="5" w:tplc="04090005">
      <w:start w:val="1"/>
      <w:numFmt w:val="bullet"/>
      <w:lvlText w:val=""/>
      <w:lvlJc w:val="left"/>
      <w:pPr>
        <w:ind w:left="5219" w:hanging="360"/>
      </w:pPr>
      <w:rPr>
        <w:rFonts w:ascii="Ericsson Hilda" w:hAnsi="Ericsson Hilda" w:hint="default"/>
      </w:rPr>
    </w:lvl>
    <w:lvl w:ilvl="6" w:tplc="04090001">
      <w:start w:val="1"/>
      <w:numFmt w:val="bullet"/>
      <w:lvlText w:val=""/>
      <w:lvlJc w:val="left"/>
      <w:pPr>
        <w:ind w:left="5939" w:hanging="360"/>
      </w:pPr>
      <w:rPr>
        <w:rFonts w:ascii="Cambria Math" w:hAnsi="Cambria Math" w:hint="default"/>
      </w:rPr>
    </w:lvl>
    <w:lvl w:ilvl="7" w:tplc="04090003">
      <w:start w:val="1"/>
      <w:numFmt w:val="bullet"/>
      <w:lvlText w:val="o"/>
      <w:lvlJc w:val="left"/>
      <w:pPr>
        <w:ind w:left="6659" w:hanging="360"/>
      </w:pPr>
      <w:rPr>
        <w:rFonts w:ascii="Symbol" w:hAnsi="Symbol" w:cs="Symbol" w:hint="default"/>
      </w:rPr>
    </w:lvl>
    <w:lvl w:ilvl="8" w:tplc="04090005">
      <w:start w:val="1"/>
      <w:numFmt w:val="bullet"/>
      <w:lvlText w:val=""/>
      <w:lvlJc w:val="left"/>
      <w:pPr>
        <w:ind w:left="7379" w:hanging="360"/>
      </w:pPr>
      <w:rPr>
        <w:rFonts w:ascii="Ericsson Hilda" w:hAnsi="Ericsson Hilda"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18"/>
  </w:num>
  <w:num w:numId="10">
    <w:abstractNumId w:val="31"/>
  </w:num>
  <w:num w:numId="11">
    <w:abstractNumId w:val="19"/>
  </w:num>
  <w:num w:numId="12">
    <w:abstractNumId w:val="25"/>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4"/>
  </w:num>
  <w:num w:numId="17">
    <w:abstractNumId w:val="23"/>
  </w:num>
  <w:num w:numId="18">
    <w:abstractNumId w:val="8"/>
  </w:num>
  <w:num w:numId="19">
    <w:abstractNumId w:val="21"/>
  </w:num>
  <w:num w:numId="20">
    <w:abstractNumId w:val="9"/>
  </w:num>
  <w:num w:numId="21">
    <w:abstractNumId w:val="7"/>
  </w:num>
  <w:num w:numId="22">
    <w:abstractNumId w:val="29"/>
  </w:num>
  <w:num w:numId="23">
    <w:abstractNumId w:val="30"/>
  </w:num>
  <w:num w:numId="24">
    <w:abstractNumId w:val="22"/>
  </w:num>
  <w:num w:numId="25">
    <w:abstractNumId w:val="27"/>
  </w:num>
  <w:num w:numId="26">
    <w:abstractNumId w:val="5"/>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
  </w:num>
  <w:num w:numId="33">
    <w:abstractNumId w:val="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xia Zhang">
    <w15:presenceInfo w15:providerId="AD" w15:userId="S::11070356@vivo.com::8aa6a783-9089-40d2-b6c7-0f1ad4e0535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qsFANqIhc8tAAAA"/>
  </w:docVars>
  <w:rsids>
    <w:rsidRoot w:val="005F0FEF"/>
    <w:rsid w:val="000008AD"/>
    <w:rsid w:val="00002228"/>
    <w:rsid w:val="000053EE"/>
    <w:rsid w:val="0000719E"/>
    <w:rsid w:val="00007ED1"/>
    <w:rsid w:val="000112C6"/>
    <w:rsid w:val="00012136"/>
    <w:rsid w:val="0001347A"/>
    <w:rsid w:val="00013E07"/>
    <w:rsid w:val="00014ADD"/>
    <w:rsid w:val="00014BF0"/>
    <w:rsid w:val="00015A61"/>
    <w:rsid w:val="00016FB9"/>
    <w:rsid w:val="00022605"/>
    <w:rsid w:val="000264E3"/>
    <w:rsid w:val="0003035B"/>
    <w:rsid w:val="000325A8"/>
    <w:rsid w:val="00034D56"/>
    <w:rsid w:val="00035F61"/>
    <w:rsid w:val="0004003B"/>
    <w:rsid w:val="0004064E"/>
    <w:rsid w:val="00040DBF"/>
    <w:rsid w:val="00042518"/>
    <w:rsid w:val="00043337"/>
    <w:rsid w:val="00043EF1"/>
    <w:rsid w:val="00045510"/>
    <w:rsid w:val="00046191"/>
    <w:rsid w:val="00047C5E"/>
    <w:rsid w:val="000524DD"/>
    <w:rsid w:val="00055F55"/>
    <w:rsid w:val="000566A7"/>
    <w:rsid w:val="0005728A"/>
    <w:rsid w:val="00060890"/>
    <w:rsid w:val="00061025"/>
    <w:rsid w:val="00062B75"/>
    <w:rsid w:val="00067D80"/>
    <w:rsid w:val="00070F08"/>
    <w:rsid w:val="00071DD3"/>
    <w:rsid w:val="000726F3"/>
    <w:rsid w:val="00072B1E"/>
    <w:rsid w:val="000733F1"/>
    <w:rsid w:val="000735E2"/>
    <w:rsid w:val="0007597B"/>
    <w:rsid w:val="00076FAB"/>
    <w:rsid w:val="00077120"/>
    <w:rsid w:val="000820D8"/>
    <w:rsid w:val="0008376E"/>
    <w:rsid w:val="000846F7"/>
    <w:rsid w:val="00084AC3"/>
    <w:rsid w:val="00084F6F"/>
    <w:rsid w:val="00085501"/>
    <w:rsid w:val="00085EAD"/>
    <w:rsid w:val="00086B78"/>
    <w:rsid w:val="0008712B"/>
    <w:rsid w:val="00092221"/>
    <w:rsid w:val="00092745"/>
    <w:rsid w:val="00092F47"/>
    <w:rsid w:val="00096045"/>
    <w:rsid w:val="000A00AC"/>
    <w:rsid w:val="000A07DB"/>
    <w:rsid w:val="000A4068"/>
    <w:rsid w:val="000A45C4"/>
    <w:rsid w:val="000A483A"/>
    <w:rsid w:val="000B0CA4"/>
    <w:rsid w:val="000B3619"/>
    <w:rsid w:val="000B76A9"/>
    <w:rsid w:val="000B7A4B"/>
    <w:rsid w:val="000C0BBE"/>
    <w:rsid w:val="000C1F35"/>
    <w:rsid w:val="000C225C"/>
    <w:rsid w:val="000C2B9B"/>
    <w:rsid w:val="000C30B8"/>
    <w:rsid w:val="000C55E9"/>
    <w:rsid w:val="000C5B9B"/>
    <w:rsid w:val="000D2CA5"/>
    <w:rsid w:val="000D4063"/>
    <w:rsid w:val="000D40EE"/>
    <w:rsid w:val="000D473E"/>
    <w:rsid w:val="000D63ED"/>
    <w:rsid w:val="000D6D53"/>
    <w:rsid w:val="000E1134"/>
    <w:rsid w:val="000E4079"/>
    <w:rsid w:val="000E4436"/>
    <w:rsid w:val="000F016E"/>
    <w:rsid w:val="000F34AD"/>
    <w:rsid w:val="000F3A5F"/>
    <w:rsid w:val="000F5A73"/>
    <w:rsid w:val="001013AD"/>
    <w:rsid w:val="00101A61"/>
    <w:rsid w:val="00103A96"/>
    <w:rsid w:val="001042B7"/>
    <w:rsid w:val="00104862"/>
    <w:rsid w:val="0010565D"/>
    <w:rsid w:val="0011237B"/>
    <w:rsid w:val="00113BEE"/>
    <w:rsid w:val="00113F34"/>
    <w:rsid w:val="00114B4F"/>
    <w:rsid w:val="001151AA"/>
    <w:rsid w:val="00117096"/>
    <w:rsid w:val="001170F0"/>
    <w:rsid w:val="00117610"/>
    <w:rsid w:val="00120CB8"/>
    <w:rsid w:val="001210EF"/>
    <w:rsid w:val="00121992"/>
    <w:rsid w:val="00125E5F"/>
    <w:rsid w:val="00126455"/>
    <w:rsid w:val="0012743D"/>
    <w:rsid w:val="001312D6"/>
    <w:rsid w:val="001337A8"/>
    <w:rsid w:val="00135442"/>
    <w:rsid w:val="00136FB7"/>
    <w:rsid w:val="00137177"/>
    <w:rsid w:val="0013732C"/>
    <w:rsid w:val="00137D8B"/>
    <w:rsid w:val="00140A44"/>
    <w:rsid w:val="00142307"/>
    <w:rsid w:val="00142451"/>
    <w:rsid w:val="0014253D"/>
    <w:rsid w:val="001433B1"/>
    <w:rsid w:val="00143E70"/>
    <w:rsid w:val="0014498A"/>
    <w:rsid w:val="001465C2"/>
    <w:rsid w:val="0014735B"/>
    <w:rsid w:val="00152753"/>
    <w:rsid w:val="001529D3"/>
    <w:rsid w:val="00152F10"/>
    <w:rsid w:val="00153AFE"/>
    <w:rsid w:val="001540A0"/>
    <w:rsid w:val="00156AC7"/>
    <w:rsid w:val="0016028E"/>
    <w:rsid w:val="00162CA1"/>
    <w:rsid w:val="0016536E"/>
    <w:rsid w:val="001656BC"/>
    <w:rsid w:val="001721B4"/>
    <w:rsid w:val="00173352"/>
    <w:rsid w:val="0017354B"/>
    <w:rsid w:val="00175BA3"/>
    <w:rsid w:val="00175C8A"/>
    <w:rsid w:val="001766B9"/>
    <w:rsid w:val="0017795F"/>
    <w:rsid w:val="00181D05"/>
    <w:rsid w:val="00181DB5"/>
    <w:rsid w:val="00182A19"/>
    <w:rsid w:val="00182D8D"/>
    <w:rsid w:val="00183A69"/>
    <w:rsid w:val="0018695C"/>
    <w:rsid w:val="0019093B"/>
    <w:rsid w:val="00191374"/>
    <w:rsid w:val="00193F63"/>
    <w:rsid w:val="001968BB"/>
    <w:rsid w:val="001968D1"/>
    <w:rsid w:val="001979A2"/>
    <w:rsid w:val="001A1912"/>
    <w:rsid w:val="001A1D22"/>
    <w:rsid w:val="001B035B"/>
    <w:rsid w:val="001B0438"/>
    <w:rsid w:val="001B078A"/>
    <w:rsid w:val="001B0B83"/>
    <w:rsid w:val="001B1F99"/>
    <w:rsid w:val="001B30ED"/>
    <w:rsid w:val="001B3B1D"/>
    <w:rsid w:val="001B482D"/>
    <w:rsid w:val="001B69E3"/>
    <w:rsid w:val="001B7720"/>
    <w:rsid w:val="001B7E31"/>
    <w:rsid w:val="001C5EA6"/>
    <w:rsid w:val="001C645C"/>
    <w:rsid w:val="001D764F"/>
    <w:rsid w:val="001D76B1"/>
    <w:rsid w:val="001E10BD"/>
    <w:rsid w:val="001E2130"/>
    <w:rsid w:val="001E2E87"/>
    <w:rsid w:val="001E363A"/>
    <w:rsid w:val="001E4247"/>
    <w:rsid w:val="001E441C"/>
    <w:rsid w:val="001E5A7D"/>
    <w:rsid w:val="001E6A16"/>
    <w:rsid w:val="001F177F"/>
    <w:rsid w:val="001F6341"/>
    <w:rsid w:val="001F6AEC"/>
    <w:rsid w:val="00200C05"/>
    <w:rsid w:val="00201820"/>
    <w:rsid w:val="002018BD"/>
    <w:rsid w:val="002029DC"/>
    <w:rsid w:val="0020378A"/>
    <w:rsid w:val="0020378B"/>
    <w:rsid w:val="00203D24"/>
    <w:rsid w:val="00204953"/>
    <w:rsid w:val="002067D7"/>
    <w:rsid w:val="00212A3B"/>
    <w:rsid w:val="00215DF2"/>
    <w:rsid w:val="002165AD"/>
    <w:rsid w:val="00217FE2"/>
    <w:rsid w:val="002218C4"/>
    <w:rsid w:val="00221EF9"/>
    <w:rsid w:val="002321C2"/>
    <w:rsid w:val="00232D7C"/>
    <w:rsid w:val="002332DB"/>
    <w:rsid w:val="0023429E"/>
    <w:rsid w:val="00235AE5"/>
    <w:rsid w:val="00237159"/>
    <w:rsid w:val="002379B7"/>
    <w:rsid w:val="002424FF"/>
    <w:rsid w:val="0024280E"/>
    <w:rsid w:val="0024331C"/>
    <w:rsid w:val="00245BD7"/>
    <w:rsid w:val="00246A02"/>
    <w:rsid w:val="00250D5C"/>
    <w:rsid w:val="00250FE8"/>
    <w:rsid w:val="002515B8"/>
    <w:rsid w:val="0025284F"/>
    <w:rsid w:val="0025607F"/>
    <w:rsid w:val="00256A88"/>
    <w:rsid w:val="0026012A"/>
    <w:rsid w:val="00262ADB"/>
    <w:rsid w:val="00262BA7"/>
    <w:rsid w:val="002637AB"/>
    <w:rsid w:val="002651AD"/>
    <w:rsid w:val="002666BD"/>
    <w:rsid w:val="00267455"/>
    <w:rsid w:val="00271767"/>
    <w:rsid w:val="00271856"/>
    <w:rsid w:val="00271FBE"/>
    <w:rsid w:val="002726E5"/>
    <w:rsid w:val="002729C6"/>
    <w:rsid w:val="00272CC8"/>
    <w:rsid w:val="002731D5"/>
    <w:rsid w:val="00275F81"/>
    <w:rsid w:val="00276754"/>
    <w:rsid w:val="002807CD"/>
    <w:rsid w:val="00280A68"/>
    <w:rsid w:val="002821A9"/>
    <w:rsid w:val="002827DA"/>
    <w:rsid w:val="002834F7"/>
    <w:rsid w:val="00283838"/>
    <w:rsid w:val="00286BE8"/>
    <w:rsid w:val="00290094"/>
    <w:rsid w:val="002905AE"/>
    <w:rsid w:val="0029180C"/>
    <w:rsid w:val="00293837"/>
    <w:rsid w:val="00295B02"/>
    <w:rsid w:val="002974AD"/>
    <w:rsid w:val="002A00C6"/>
    <w:rsid w:val="002A01A0"/>
    <w:rsid w:val="002A0A22"/>
    <w:rsid w:val="002A4E88"/>
    <w:rsid w:val="002A5C07"/>
    <w:rsid w:val="002A699A"/>
    <w:rsid w:val="002A6C12"/>
    <w:rsid w:val="002A6C61"/>
    <w:rsid w:val="002A71FE"/>
    <w:rsid w:val="002A79DA"/>
    <w:rsid w:val="002B212B"/>
    <w:rsid w:val="002B3CE3"/>
    <w:rsid w:val="002B3FE1"/>
    <w:rsid w:val="002B5BA6"/>
    <w:rsid w:val="002B6317"/>
    <w:rsid w:val="002C112A"/>
    <w:rsid w:val="002C180B"/>
    <w:rsid w:val="002C391C"/>
    <w:rsid w:val="002C4899"/>
    <w:rsid w:val="002C7FBD"/>
    <w:rsid w:val="002D2AB5"/>
    <w:rsid w:val="002D3EEE"/>
    <w:rsid w:val="002D7FFD"/>
    <w:rsid w:val="002E17D9"/>
    <w:rsid w:val="002E4409"/>
    <w:rsid w:val="002E5FAE"/>
    <w:rsid w:val="002E60E3"/>
    <w:rsid w:val="002E697D"/>
    <w:rsid w:val="002E6C98"/>
    <w:rsid w:val="002E79D9"/>
    <w:rsid w:val="002E7FAD"/>
    <w:rsid w:val="002F17BB"/>
    <w:rsid w:val="002F3EF2"/>
    <w:rsid w:val="002F42C5"/>
    <w:rsid w:val="002F455D"/>
    <w:rsid w:val="002F4CEE"/>
    <w:rsid w:val="002F54BB"/>
    <w:rsid w:val="002F7407"/>
    <w:rsid w:val="00301D94"/>
    <w:rsid w:val="00303773"/>
    <w:rsid w:val="00304BB7"/>
    <w:rsid w:val="003118D9"/>
    <w:rsid w:val="00312207"/>
    <w:rsid w:val="003124C7"/>
    <w:rsid w:val="00312AE2"/>
    <w:rsid w:val="00315024"/>
    <w:rsid w:val="00317AF8"/>
    <w:rsid w:val="00317F84"/>
    <w:rsid w:val="00321FA2"/>
    <w:rsid w:val="00323984"/>
    <w:rsid w:val="00324726"/>
    <w:rsid w:val="00326514"/>
    <w:rsid w:val="0032704E"/>
    <w:rsid w:val="00327182"/>
    <w:rsid w:val="00327B75"/>
    <w:rsid w:val="003304A7"/>
    <w:rsid w:val="00334B70"/>
    <w:rsid w:val="00344D5F"/>
    <w:rsid w:val="00346553"/>
    <w:rsid w:val="0034679A"/>
    <w:rsid w:val="003468B3"/>
    <w:rsid w:val="003469B5"/>
    <w:rsid w:val="0034751F"/>
    <w:rsid w:val="0035011B"/>
    <w:rsid w:val="00354CBC"/>
    <w:rsid w:val="00355C8A"/>
    <w:rsid w:val="00355FFA"/>
    <w:rsid w:val="003560CA"/>
    <w:rsid w:val="00360B1A"/>
    <w:rsid w:val="00362A4A"/>
    <w:rsid w:val="003633AE"/>
    <w:rsid w:val="0036394E"/>
    <w:rsid w:val="00365492"/>
    <w:rsid w:val="00371195"/>
    <w:rsid w:val="00373425"/>
    <w:rsid w:val="0037440A"/>
    <w:rsid w:val="00374A4E"/>
    <w:rsid w:val="00374F34"/>
    <w:rsid w:val="00375808"/>
    <w:rsid w:val="003767DA"/>
    <w:rsid w:val="00380B0E"/>
    <w:rsid w:val="00382184"/>
    <w:rsid w:val="00384EAA"/>
    <w:rsid w:val="0038672F"/>
    <w:rsid w:val="00390CC6"/>
    <w:rsid w:val="00390DC2"/>
    <w:rsid w:val="00394B86"/>
    <w:rsid w:val="0039719C"/>
    <w:rsid w:val="003A042A"/>
    <w:rsid w:val="003A35A5"/>
    <w:rsid w:val="003A4C0F"/>
    <w:rsid w:val="003A4DEB"/>
    <w:rsid w:val="003A7219"/>
    <w:rsid w:val="003B104A"/>
    <w:rsid w:val="003B40BE"/>
    <w:rsid w:val="003B4DA2"/>
    <w:rsid w:val="003B5F04"/>
    <w:rsid w:val="003B6277"/>
    <w:rsid w:val="003B69DF"/>
    <w:rsid w:val="003C150F"/>
    <w:rsid w:val="003C2E69"/>
    <w:rsid w:val="003C33D3"/>
    <w:rsid w:val="003C5F78"/>
    <w:rsid w:val="003C67A8"/>
    <w:rsid w:val="003C6D9A"/>
    <w:rsid w:val="003C7F95"/>
    <w:rsid w:val="003D1AB4"/>
    <w:rsid w:val="003D230D"/>
    <w:rsid w:val="003D3187"/>
    <w:rsid w:val="003D52CE"/>
    <w:rsid w:val="003D591A"/>
    <w:rsid w:val="003D5EDF"/>
    <w:rsid w:val="003E3C7C"/>
    <w:rsid w:val="003E4479"/>
    <w:rsid w:val="003E4EF2"/>
    <w:rsid w:val="003E5EFC"/>
    <w:rsid w:val="003E794E"/>
    <w:rsid w:val="003E7F86"/>
    <w:rsid w:val="003F216C"/>
    <w:rsid w:val="003F6878"/>
    <w:rsid w:val="00401250"/>
    <w:rsid w:val="00401758"/>
    <w:rsid w:val="00404EB6"/>
    <w:rsid w:val="00405B6D"/>
    <w:rsid w:val="00406670"/>
    <w:rsid w:val="00407CFD"/>
    <w:rsid w:val="004104E2"/>
    <w:rsid w:val="00411C60"/>
    <w:rsid w:val="00412ABD"/>
    <w:rsid w:val="00416F31"/>
    <w:rsid w:val="00420D1A"/>
    <w:rsid w:val="004215F8"/>
    <w:rsid w:val="004217AA"/>
    <w:rsid w:val="0042245B"/>
    <w:rsid w:val="00424EF4"/>
    <w:rsid w:val="0042588B"/>
    <w:rsid w:val="004263AF"/>
    <w:rsid w:val="00427A70"/>
    <w:rsid w:val="0043112D"/>
    <w:rsid w:val="00432713"/>
    <w:rsid w:val="0043296A"/>
    <w:rsid w:val="00433033"/>
    <w:rsid w:val="00434F8C"/>
    <w:rsid w:val="00436055"/>
    <w:rsid w:val="00437426"/>
    <w:rsid w:val="00440DD7"/>
    <w:rsid w:val="00444920"/>
    <w:rsid w:val="00446C96"/>
    <w:rsid w:val="00447770"/>
    <w:rsid w:val="00450CBD"/>
    <w:rsid w:val="004527C2"/>
    <w:rsid w:val="00453D11"/>
    <w:rsid w:val="00454B1B"/>
    <w:rsid w:val="00455CC1"/>
    <w:rsid w:val="004610C4"/>
    <w:rsid w:val="0046144B"/>
    <w:rsid w:val="004627A0"/>
    <w:rsid w:val="00463894"/>
    <w:rsid w:val="00471611"/>
    <w:rsid w:val="00471615"/>
    <w:rsid w:val="00471AC4"/>
    <w:rsid w:val="00472170"/>
    <w:rsid w:val="004725C7"/>
    <w:rsid w:val="00474AC4"/>
    <w:rsid w:val="00475285"/>
    <w:rsid w:val="00475EC3"/>
    <w:rsid w:val="00480715"/>
    <w:rsid w:val="00481FD9"/>
    <w:rsid w:val="004834A2"/>
    <w:rsid w:val="0048505C"/>
    <w:rsid w:val="00490036"/>
    <w:rsid w:val="00495B99"/>
    <w:rsid w:val="0049602F"/>
    <w:rsid w:val="004A227A"/>
    <w:rsid w:val="004A2476"/>
    <w:rsid w:val="004A465C"/>
    <w:rsid w:val="004A4E69"/>
    <w:rsid w:val="004A5D7E"/>
    <w:rsid w:val="004A6670"/>
    <w:rsid w:val="004A6C65"/>
    <w:rsid w:val="004B156C"/>
    <w:rsid w:val="004B170D"/>
    <w:rsid w:val="004B2C4D"/>
    <w:rsid w:val="004B3478"/>
    <w:rsid w:val="004B5A23"/>
    <w:rsid w:val="004B7CAB"/>
    <w:rsid w:val="004C2207"/>
    <w:rsid w:val="004C2520"/>
    <w:rsid w:val="004C48FB"/>
    <w:rsid w:val="004C7821"/>
    <w:rsid w:val="004D0FF9"/>
    <w:rsid w:val="004D11E1"/>
    <w:rsid w:val="004D22FF"/>
    <w:rsid w:val="004D254C"/>
    <w:rsid w:val="004D5EDA"/>
    <w:rsid w:val="004D78FC"/>
    <w:rsid w:val="004E10DE"/>
    <w:rsid w:val="004E3145"/>
    <w:rsid w:val="004E3646"/>
    <w:rsid w:val="004E3E47"/>
    <w:rsid w:val="004E50DE"/>
    <w:rsid w:val="004E54D6"/>
    <w:rsid w:val="004E61D2"/>
    <w:rsid w:val="004E651C"/>
    <w:rsid w:val="004F1AF6"/>
    <w:rsid w:val="004F1D27"/>
    <w:rsid w:val="004F1E7E"/>
    <w:rsid w:val="004F5A20"/>
    <w:rsid w:val="004F5F1A"/>
    <w:rsid w:val="004F7D3A"/>
    <w:rsid w:val="00502666"/>
    <w:rsid w:val="00503661"/>
    <w:rsid w:val="00503738"/>
    <w:rsid w:val="00503A78"/>
    <w:rsid w:val="00504719"/>
    <w:rsid w:val="00504F4C"/>
    <w:rsid w:val="00505266"/>
    <w:rsid w:val="00506FEA"/>
    <w:rsid w:val="005104A2"/>
    <w:rsid w:val="005123E3"/>
    <w:rsid w:val="00512D46"/>
    <w:rsid w:val="00515B43"/>
    <w:rsid w:val="00520B9A"/>
    <w:rsid w:val="005232F7"/>
    <w:rsid w:val="00523D57"/>
    <w:rsid w:val="005241A3"/>
    <w:rsid w:val="00524991"/>
    <w:rsid w:val="00524C48"/>
    <w:rsid w:val="00525D42"/>
    <w:rsid w:val="00526E21"/>
    <w:rsid w:val="00527378"/>
    <w:rsid w:val="00531986"/>
    <w:rsid w:val="005441CA"/>
    <w:rsid w:val="00544BA6"/>
    <w:rsid w:val="005476B6"/>
    <w:rsid w:val="0055566A"/>
    <w:rsid w:val="005630AB"/>
    <w:rsid w:val="00563EFD"/>
    <w:rsid w:val="0056747A"/>
    <w:rsid w:val="00570563"/>
    <w:rsid w:val="00571DC2"/>
    <w:rsid w:val="00574E88"/>
    <w:rsid w:val="00575490"/>
    <w:rsid w:val="00575BB7"/>
    <w:rsid w:val="005768EA"/>
    <w:rsid w:val="005777E0"/>
    <w:rsid w:val="00577982"/>
    <w:rsid w:val="005857E9"/>
    <w:rsid w:val="00586C80"/>
    <w:rsid w:val="00586D5C"/>
    <w:rsid w:val="00587B50"/>
    <w:rsid w:val="00591055"/>
    <w:rsid w:val="00591B81"/>
    <w:rsid w:val="00592E67"/>
    <w:rsid w:val="005949B1"/>
    <w:rsid w:val="00595101"/>
    <w:rsid w:val="005951ED"/>
    <w:rsid w:val="00595FE5"/>
    <w:rsid w:val="005965C2"/>
    <w:rsid w:val="00596DAE"/>
    <w:rsid w:val="005A0806"/>
    <w:rsid w:val="005A1105"/>
    <w:rsid w:val="005A14E6"/>
    <w:rsid w:val="005A1DE9"/>
    <w:rsid w:val="005A2B6A"/>
    <w:rsid w:val="005A406A"/>
    <w:rsid w:val="005A7179"/>
    <w:rsid w:val="005B67E9"/>
    <w:rsid w:val="005C51C6"/>
    <w:rsid w:val="005C74AD"/>
    <w:rsid w:val="005C76CC"/>
    <w:rsid w:val="005D01B5"/>
    <w:rsid w:val="005D0D9B"/>
    <w:rsid w:val="005D2446"/>
    <w:rsid w:val="005D3CA0"/>
    <w:rsid w:val="005D41B6"/>
    <w:rsid w:val="005D6045"/>
    <w:rsid w:val="005D6675"/>
    <w:rsid w:val="005D6BC1"/>
    <w:rsid w:val="005E22A6"/>
    <w:rsid w:val="005E3DF4"/>
    <w:rsid w:val="005E5575"/>
    <w:rsid w:val="005E6130"/>
    <w:rsid w:val="005E6356"/>
    <w:rsid w:val="005E7D94"/>
    <w:rsid w:val="005F09A4"/>
    <w:rsid w:val="005F0FEF"/>
    <w:rsid w:val="005F2994"/>
    <w:rsid w:val="005F41FB"/>
    <w:rsid w:val="005F43B2"/>
    <w:rsid w:val="005F7212"/>
    <w:rsid w:val="005F7488"/>
    <w:rsid w:val="00601AB9"/>
    <w:rsid w:val="00602367"/>
    <w:rsid w:val="00604906"/>
    <w:rsid w:val="00604FB7"/>
    <w:rsid w:val="00605F2C"/>
    <w:rsid w:val="00610FBE"/>
    <w:rsid w:val="0061115A"/>
    <w:rsid w:val="00611DBF"/>
    <w:rsid w:val="00613580"/>
    <w:rsid w:val="0061524F"/>
    <w:rsid w:val="006153E0"/>
    <w:rsid w:val="00615BE0"/>
    <w:rsid w:val="00616840"/>
    <w:rsid w:val="006219DD"/>
    <w:rsid w:val="00623AF0"/>
    <w:rsid w:val="00623C17"/>
    <w:rsid w:val="006250E5"/>
    <w:rsid w:val="00625525"/>
    <w:rsid w:val="00625E5C"/>
    <w:rsid w:val="0063019D"/>
    <w:rsid w:val="00630560"/>
    <w:rsid w:val="006305C1"/>
    <w:rsid w:val="00631719"/>
    <w:rsid w:val="006362BD"/>
    <w:rsid w:val="00636667"/>
    <w:rsid w:val="00637AD3"/>
    <w:rsid w:val="00641A8E"/>
    <w:rsid w:val="00643DC2"/>
    <w:rsid w:val="006474BB"/>
    <w:rsid w:val="006523BE"/>
    <w:rsid w:val="0065381A"/>
    <w:rsid w:val="00653870"/>
    <w:rsid w:val="00656D6A"/>
    <w:rsid w:val="00656EBC"/>
    <w:rsid w:val="00657754"/>
    <w:rsid w:val="0065798F"/>
    <w:rsid w:val="00661050"/>
    <w:rsid w:val="00662245"/>
    <w:rsid w:val="006641C3"/>
    <w:rsid w:val="0066471B"/>
    <w:rsid w:val="00666833"/>
    <w:rsid w:val="0066762E"/>
    <w:rsid w:val="00667F9F"/>
    <w:rsid w:val="00670C4E"/>
    <w:rsid w:val="0067188F"/>
    <w:rsid w:val="00674C59"/>
    <w:rsid w:val="00675621"/>
    <w:rsid w:val="00675A33"/>
    <w:rsid w:val="00676DD1"/>
    <w:rsid w:val="00677451"/>
    <w:rsid w:val="006779ED"/>
    <w:rsid w:val="00683EF4"/>
    <w:rsid w:val="00685010"/>
    <w:rsid w:val="006851E0"/>
    <w:rsid w:val="006854FF"/>
    <w:rsid w:val="00685CCF"/>
    <w:rsid w:val="00685E66"/>
    <w:rsid w:val="006860DC"/>
    <w:rsid w:val="0068616A"/>
    <w:rsid w:val="006873AE"/>
    <w:rsid w:val="00687F70"/>
    <w:rsid w:val="00690EA8"/>
    <w:rsid w:val="00694A8E"/>
    <w:rsid w:val="00694BEE"/>
    <w:rsid w:val="006952DF"/>
    <w:rsid w:val="006957D1"/>
    <w:rsid w:val="006A2C20"/>
    <w:rsid w:val="006A3FAE"/>
    <w:rsid w:val="006A47DD"/>
    <w:rsid w:val="006A49E3"/>
    <w:rsid w:val="006A5637"/>
    <w:rsid w:val="006B50BE"/>
    <w:rsid w:val="006C33F8"/>
    <w:rsid w:val="006C4077"/>
    <w:rsid w:val="006C41CB"/>
    <w:rsid w:val="006C479A"/>
    <w:rsid w:val="006C598E"/>
    <w:rsid w:val="006C634E"/>
    <w:rsid w:val="006C67AD"/>
    <w:rsid w:val="006C7290"/>
    <w:rsid w:val="006C7448"/>
    <w:rsid w:val="006C7ED5"/>
    <w:rsid w:val="006D055E"/>
    <w:rsid w:val="006D1A81"/>
    <w:rsid w:val="006D337C"/>
    <w:rsid w:val="006D5B6D"/>
    <w:rsid w:val="006D6DB3"/>
    <w:rsid w:val="006E1F63"/>
    <w:rsid w:val="006E43EE"/>
    <w:rsid w:val="006E510D"/>
    <w:rsid w:val="006E662F"/>
    <w:rsid w:val="006E6A40"/>
    <w:rsid w:val="006E78DE"/>
    <w:rsid w:val="006F108C"/>
    <w:rsid w:val="006F1489"/>
    <w:rsid w:val="006F3702"/>
    <w:rsid w:val="006F39BF"/>
    <w:rsid w:val="006F3C39"/>
    <w:rsid w:val="00701769"/>
    <w:rsid w:val="00701E1F"/>
    <w:rsid w:val="00703BF2"/>
    <w:rsid w:val="007042B0"/>
    <w:rsid w:val="00704575"/>
    <w:rsid w:val="0070511A"/>
    <w:rsid w:val="007125EC"/>
    <w:rsid w:val="00712C23"/>
    <w:rsid w:val="0071359F"/>
    <w:rsid w:val="00716370"/>
    <w:rsid w:val="007261D2"/>
    <w:rsid w:val="007318CE"/>
    <w:rsid w:val="00731A92"/>
    <w:rsid w:val="007329F4"/>
    <w:rsid w:val="007336FB"/>
    <w:rsid w:val="007345B6"/>
    <w:rsid w:val="007347FF"/>
    <w:rsid w:val="007362CA"/>
    <w:rsid w:val="007372D0"/>
    <w:rsid w:val="007402E9"/>
    <w:rsid w:val="00741DE1"/>
    <w:rsid w:val="00745575"/>
    <w:rsid w:val="007477E6"/>
    <w:rsid w:val="00750400"/>
    <w:rsid w:val="00751262"/>
    <w:rsid w:val="00753662"/>
    <w:rsid w:val="007557D5"/>
    <w:rsid w:val="00763124"/>
    <w:rsid w:val="0076464F"/>
    <w:rsid w:val="00764AEC"/>
    <w:rsid w:val="0076672F"/>
    <w:rsid w:val="00766971"/>
    <w:rsid w:val="0077003D"/>
    <w:rsid w:val="00771410"/>
    <w:rsid w:val="0077275E"/>
    <w:rsid w:val="00775210"/>
    <w:rsid w:val="007768B5"/>
    <w:rsid w:val="00777AC7"/>
    <w:rsid w:val="00780787"/>
    <w:rsid w:val="00782953"/>
    <w:rsid w:val="00784B48"/>
    <w:rsid w:val="00784EC2"/>
    <w:rsid w:val="00784F47"/>
    <w:rsid w:val="00787392"/>
    <w:rsid w:val="00791CB6"/>
    <w:rsid w:val="00792A0F"/>
    <w:rsid w:val="007958FD"/>
    <w:rsid w:val="007974DF"/>
    <w:rsid w:val="00797E42"/>
    <w:rsid w:val="007A0192"/>
    <w:rsid w:val="007A0F0B"/>
    <w:rsid w:val="007A1BEE"/>
    <w:rsid w:val="007A1C02"/>
    <w:rsid w:val="007A315D"/>
    <w:rsid w:val="007A6280"/>
    <w:rsid w:val="007A6FE3"/>
    <w:rsid w:val="007B0473"/>
    <w:rsid w:val="007B292E"/>
    <w:rsid w:val="007B6A52"/>
    <w:rsid w:val="007B72F8"/>
    <w:rsid w:val="007B7B3E"/>
    <w:rsid w:val="007B7F6B"/>
    <w:rsid w:val="007C25C7"/>
    <w:rsid w:val="007C48F6"/>
    <w:rsid w:val="007C5C03"/>
    <w:rsid w:val="007D093E"/>
    <w:rsid w:val="007D3F45"/>
    <w:rsid w:val="007D42C3"/>
    <w:rsid w:val="007D4591"/>
    <w:rsid w:val="007E4406"/>
    <w:rsid w:val="007E5D01"/>
    <w:rsid w:val="007E6C04"/>
    <w:rsid w:val="007F2F1D"/>
    <w:rsid w:val="007F457F"/>
    <w:rsid w:val="00803DD0"/>
    <w:rsid w:val="00807783"/>
    <w:rsid w:val="00807C97"/>
    <w:rsid w:val="008128E3"/>
    <w:rsid w:val="008170B0"/>
    <w:rsid w:val="00822206"/>
    <w:rsid w:val="00822ECA"/>
    <w:rsid w:val="008239F9"/>
    <w:rsid w:val="008247A9"/>
    <w:rsid w:val="0082523E"/>
    <w:rsid w:val="008320B5"/>
    <w:rsid w:val="00832628"/>
    <w:rsid w:val="008328C9"/>
    <w:rsid w:val="00833B6F"/>
    <w:rsid w:val="008346C4"/>
    <w:rsid w:val="00836425"/>
    <w:rsid w:val="008371FB"/>
    <w:rsid w:val="00837B42"/>
    <w:rsid w:val="00840144"/>
    <w:rsid w:val="00840E1D"/>
    <w:rsid w:val="0084136A"/>
    <w:rsid w:val="008419B7"/>
    <w:rsid w:val="00843A6C"/>
    <w:rsid w:val="008452F0"/>
    <w:rsid w:val="008471C2"/>
    <w:rsid w:val="00851141"/>
    <w:rsid w:val="00852A1A"/>
    <w:rsid w:val="00854042"/>
    <w:rsid w:val="008548DA"/>
    <w:rsid w:val="008549DB"/>
    <w:rsid w:val="00854A2D"/>
    <w:rsid w:val="0086135B"/>
    <w:rsid w:val="00862C62"/>
    <w:rsid w:val="008631C8"/>
    <w:rsid w:val="00864C09"/>
    <w:rsid w:val="008655E0"/>
    <w:rsid w:val="00870748"/>
    <w:rsid w:val="008721C9"/>
    <w:rsid w:val="008722D5"/>
    <w:rsid w:val="00874A8A"/>
    <w:rsid w:val="0087674F"/>
    <w:rsid w:val="00876848"/>
    <w:rsid w:val="0087706E"/>
    <w:rsid w:val="00881E0B"/>
    <w:rsid w:val="00884D60"/>
    <w:rsid w:val="00885052"/>
    <w:rsid w:val="00886CD7"/>
    <w:rsid w:val="00887773"/>
    <w:rsid w:val="00892A52"/>
    <w:rsid w:val="00892C90"/>
    <w:rsid w:val="00893B79"/>
    <w:rsid w:val="00893E14"/>
    <w:rsid w:val="00897833"/>
    <w:rsid w:val="00897B27"/>
    <w:rsid w:val="00897C55"/>
    <w:rsid w:val="008A31F6"/>
    <w:rsid w:val="008A38B5"/>
    <w:rsid w:val="008A41CA"/>
    <w:rsid w:val="008A7881"/>
    <w:rsid w:val="008A7F1B"/>
    <w:rsid w:val="008B0A5E"/>
    <w:rsid w:val="008B0CC4"/>
    <w:rsid w:val="008B1447"/>
    <w:rsid w:val="008B217D"/>
    <w:rsid w:val="008B2BAC"/>
    <w:rsid w:val="008B450A"/>
    <w:rsid w:val="008B60A4"/>
    <w:rsid w:val="008B7399"/>
    <w:rsid w:val="008B7B99"/>
    <w:rsid w:val="008C0716"/>
    <w:rsid w:val="008C50E2"/>
    <w:rsid w:val="008C5659"/>
    <w:rsid w:val="008C5AE5"/>
    <w:rsid w:val="008C5C79"/>
    <w:rsid w:val="008C69AE"/>
    <w:rsid w:val="008C6C49"/>
    <w:rsid w:val="008D1820"/>
    <w:rsid w:val="008D1EF0"/>
    <w:rsid w:val="008D2968"/>
    <w:rsid w:val="008D4934"/>
    <w:rsid w:val="008D63B4"/>
    <w:rsid w:val="008D7AEF"/>
    <w:rsid w:val="008E18ED"/>
    <w:rsid w:val="008E1FFF"/>
    <w:rsid w:val="008E2560"/>
    <w:rsid w:val="008E2F90"/>
    <w:rsid w:val="008E5260"/>
    <w:rsid w:val="008E5984"/>
    <w:rsid w:val="008E7214"/>
    <w:rsid w:val="008F42A0"/>
    <w:rsid w:val="008F470A"/>
    <w:rsid w:val="008F5D5A"/>
    <w:rsid w:val="008F781E"/>
    <w:rsid w:val="009003AC"/>
    <w:rsid w:val="00901EB5"/>
    <w:rsid w:val="00903EE2"/>
    <w:rsid w:val="00905265"/>
    <w:rsid w:val="00906506"/>
    <w:rsid w:val="00906F4C"/>
    <w:rsid w:val="009076AD"/>
    <w:rsid w:val="00914EAE"/>
    <w:rsid w:val="00915365"/>
    <w:rsid w:val="00920DCA"/>
    <w:rsid w:val="009212E6"/>
    <w:rsid w:val="00923A13"/>
    <w:rsid w:val="00923D6A"/>
    <w:rsid w:val="0092782B"/>
    <w:rsid w:val="00930B49"/>
    <w:rsid w:val="00931BBE"/>
    <w:rsid w:val="0093262E"/>
    <w:rsid w:val="00933E29"/>
    <w:rsid w:val="009366CE"/>
    <w:rsid w:val="009378F7"/>
    <w:rsid w:val="00940F5D"/>
    <w:rsid w:val="00941A3B"/>
    <w:rsid w:val="009420A5"/>
    <w:rsid w:val="00943A4B"/>
    <w:rsid w:val="00943D40"/>
    <w:rsid w:val="0094545A"/>
    <w:rsid w:val="0094656A"/>
    <w:rsid w:val="00946C19"/>
    <w:rsid w:val="0094712F"/>
    <w:rsid w:val="0094722E"/>
    <w:rsid w:val="0095030E"/>
    <w:rsid w:val="00951C71"/>
    <w:rsid w:val="00954E47"/>
    <w:rsid w:val="00956659"/>
    <w:rsid w:val="009607A5"/>
    <w:rsid w:val="00961642"/>
    <w:rsid w:val="009626A6"/>
    <w:rsid w:val="009643C6"/>
    <w:rsid w:val="00965187"/>
    <w:rsid w:val="00966A62"/>
    <w:rsid w:val="009705B7"/>
    <w:rsid w:val="009706BB"/>
    <w:rsid w:val="00971DA8"/>
    <w:rsid w:val="009722CA"/>
    <w:rsid w:val="0097295C"/>
    <w:rsid w:val="0097674B"/>
    <w:rsid w:val="00976BFA"/>
    <w:rsid w:val="00976F73"/>
    <w:rsid w:val="00977F94"/>
    <w:rsid w:val="00980609"/>
    <w:rsid w:val="009837DC"/>
    <w:rsid w:val="009845FE"/>
    <w:rsid w:val="009862CA"/>
    <w:rsid w:val="009924E5"/>
    <w:rsid w:val="00992A43"/>
    <w:rsid w:val="00992E70"/>
    <w:rsid w:val="00993D1C"/>
    <w:rsid w:val="009977C3"/>
    <w:rsid w:val="00997933"/>
    <w:rsid w:val="00997ED7"/>
    <w:rsid w:val="009A029E"/>
    <w:rsid w:val="009A0A22"/>
    <w:rsid w:val="009A2DA2"/>
    <w:rsid w:val="009A3147"/>
    <w:rsid w:val="009A3457"/>
    <w:rsid w:val="009A371B"/>
    <w:rsid w:val="009A3900"/>
    <w:rsid w:val="009A4C90"/>
    <w:rsid w:val="009A7889"/>
    <w:rsid w:val="009A7A35"/>
    <w:rsid w:val="009B07BA"/>
    <w:rsid w:val="009B1095"/>
    <w:rsid w:val="009B17FA"/>
    <w:rsid w:val="009B37F1"/>
    <w:rsid w:val="009C3467"/>
    <w:rsid w:val="009C3BDA"/>
    <w:rsid w:val="009C557F"/>
    <w:rsid w:val="009D07D7"/>
    <w:rsid w:val="009D3598"/>
    <w:rsid w:val="009D5224"/>
    <w:rsid w:val="009D5F97"/>
    <w:rsid w:val="009D6C73"/>
    <w:rsid w:val="009D7BDE"/>
    <w:rsid w:val="009E1494"/>
    <w:rsid w:val="009E1FC6"/>
    <w:rsid w:val="009E1FE8"/>
    <w:rsid w:val="009E54BA"/>
    <w:rsid w:val="009E6BCD"/>
    <w:rsid w:val="009E7453"/>
    <w:rsid w:val="009F1B23"/>
    <w:rsid w:val="009F501B"/>
    <w:rsid w:val="00A00C7A"/>
    <w:rsid w:val="00A00DB2"/>
    <w:rsid w:val="00A013CB"/>
    <w:rsid w:val="00A0143C"/>
    <w:rsid w:val="00A04541"/>
    <w:rsid w:val="00A10AFC"/>
    <w:rsid w:val="00A10EEE"/>
    <w:rsid w:val="00A11038"/>
    <w:rsid w:val="00A11A24"/>
    <w:rsid w:val="00A12D5D"/>
    <w:rsid w:val="00A12D60"/>
    <w:rsid w:val="00A13367"/>
    <w:rsid w:val="00A13C0A"/>
    <w:rsid w:val="00A16A48"/>
    <w:rsid w:val="00A17573"/>
    <w:rsid w:val="00A17A9B"/>
    <w:rsid w:val="00A200FC"/>
    <w:rsid w:val="00A21FDE"/>
    <w:rsid w:val="00A222DB"/>
    <w:rsid w:val="00A25F5B"/>
    <w:rsid w:val="00A324AE"/>
    <w:rsid w:val="00A33AF7"/>
    <w:rsid w:val="00A37763"/>
    <w:rsid w:val="00A4022C"/>
    <w:rsid w:val="00A4467A"/>
    <w:rsid w:val="00A45830"/>
    <w:rsid w:val="00A52408"/>
    <w:rsid w:val="00A525DF"/>
    <w:rsid w:val="00A5417D"/>
    <w:rsid w:val="00A54AB6"/>
    <w:rsid w:val="00A55128"/>
    <w:rsid w:val="00A56632"/>
    <w:rsid w:val="00A63393"/>
    <w:rsid w:val="00A63AC7"/>
    <w:rsid w:val="00A649AD"/>
    <w:rsid w:val="00A66872"/>
    <w:rsid w:val="00A702E7"/>
    <w:rsid w:val="00A71800"/>
    <w:rsid w:val="00A72A6D"/>
    <w:rsid w:val="00A755BD"/>
    <w:rsid w:val="00A77F9A"/>
    <w:rsid w:val="00A814B5"/>
    <w:rsid w:val="00A81BB9"/>
    <w:rsid w:val="00A82E0D"/>
    <w:rsid w:val="00A858AE"/>
    <w:rsid w:val="00A8787E"/>
    <w:rsid w:val="00A9076A"/>
    <w:rsid w:val="00A91E47"/>
    <w:rsid w:val="00A924AB"/>
    <w:rsid w:val="00A92DD4"/>
    <w:rsid w:val="00A94950"/>
    <w:rsid w:val="00A958F0"/>
    <w:rsid w:val="00A9599F"/>
    <w:rsid w:val="00A95E0E"/>
    <w:rsid w:val="00A97228"/>
    <w:rsid w:val="00A97BC8"/>
    <w:rsid w:val="00AA012C"/>
    <w:rsid w:val="00AA0C7B"/>
    <w:rsid w:val="00AA203C"/>
    <w:rsid w:val="00AA2466"/>
    <w:rsid w:val="00AA51E8"/>
    <w:rsid w:val="00AA78C4"/>
    <w:rsid w:val="00AB0050"/>
    <w:rsid w:val="00AB0B23"/>
    <w:rsid w:val="00AB22A5"/>
    <w:rsid w:val="00AB23A4"/>
    <w:rsid w:val="00AB453D"/>
    <w:rsid w:val="00AB4D3C"/>
    <w:rsid w:val="00AB55A0"/>
    <w:rsid w:val="00AC0087"/>
    <w:rsid w:val="00AC0ACB"/>
    <w:rsid w:val="00AC0B7A"/>
    <w:rsid w:val="00AC23F8"/>
    <w:rsid w:val="00AC3A8F"/>
    <w:rsid w:val="00AC52F6"/>
    <w:rsid w:val="00AC5BDE"/>
    <w:rsid w:val="00AD09A3"/>
    <w:rsid w:val="00AD1D93"/>
    <w:rsid w:val="00AD413E"/>
    <w:rsid w:val="00AD5B39"/>
    <w:rsid w:val="00AE0742"/>
    <w:rsid w:val="00AE34F1"/>
    <w:rsid w:val="00AE359D"/>
    <w:rsid w:val="00AE3BCB"/>
    <w:rsid w:val="00AE3FA8"/>
    <w:rsid w:val="00AE4481"/>
    <w:rsid w:val="00AE4732"/>
    <w:rsid w:val="00AE670D"/>
    <w:rsid w:val="00AE6D08"/>
    <w:rsid w:val="00AF0DC6"/>
    <w:rsid w:val="00AF3623"/>
    <w:rsid w:val="00AF365D"/>
    <w:rsid w:val="00AF3B98"/>
    <w:rsid w:val="00AF653A"/>
    <w:rsid w:val="00B00679"/>
    <w:rsid w:val="00B00CD4"/>
    <w:rsid w:val="00B00EF0"/>
    <w:rsid w:val="00B0333B"/>
    <w:rsid w:val="00B04C47"/>
    <w:rsid w:val="00B04F6B"/>
    <w:rsid w:val="00B05EF8"/>
    <w:rsid w:val="00B06E54"/>
    <w:rsid w:val="00B06EF7"/>
    <w:rsid w:val="00B11D7D"/>
    <w:rsid w:val="00B12327"/>
    <w:rsid w:val="00B132B7"/>
    <w:rsid w:val="00B14675"/>
    <w:rsid w:val="00B16A4F"/>
    <w:rsid w:val="00B211EF"/>
    <w:rsid w:val="00B21367"/>
    <w:rsid w:val="00B23434"/>
    <w:rsid w:val="00B23487"/>
    <w:rsid w:val="00B236CD"/>
    <w:rsid w:val="00B24DA6"/>
    <w:rsid w:val="00B2504F"/>
    <w:rsid w:val="00B26EE5"/>
    <w:rsid w:val="00B278A5"/>
    <w:rsid w:val="00B30623"/>
    <w:rsid w:val="00B32115"/>
    <w:rsid w:val="00B34DD8"/>
    <w:rsid w:val="00B34F0A"/>
    <w:rsid w:val="00B35929"/>
    <w:rsid w:val="00B35F4A"/>
    <w:rsid w:val="00B40D67"/>
    <w:rsid w:val="00B43E16"/>
    <w:rsid w:val="00B44D1D"/>
    <w:rsid w:val="00B467C0"/>
    <w:rsid w:val="00B55197"/>
    <w:rsid w:val="00B55B07"/>
    <w:rsid w:val="00B569FE"/>
    <w:rsid w:val="00B5747B"/>
    <w:rsid w:val="00B5791B"/>
    <w:rsid w:val="00B71C46"/>
    <w:rsid w:val="00B73D59"/>
    <w:rsid w:val="00B77E4C"/>
    <w:rsid w:val="00B820DA"/>
    <w:rsid w:val="00B830C8"/>
    <w:rsid w:val="00B83904"/>
    <w:rsid w:val="00B877BC"/>
    <w:rsid w:val="00B901CA"/>
    <w:rsid w:val="00B9086F"/>
    <w:rsid w:val="00B91E38"/>
    <w:rsid w:val="00B920A4"/>
    <w:rsid w:val="00BA0E40"/>
    <w:rsid w:val="00BA3B0B"/>
    <w:rsid w:val="00BA4846"/>
    <w:rsid w:val="00BA526A"/>
    <w:rsid w:val="00BA55D1"/>
    <w:rsid w:val="00BA6CE3"/>
    <w:rsid w:val="00BB243E"/>
    <w:rsid w:val="00BB5C0E"/>
    <w:rsid w:val="00BC02FF"/>
    <w:rsid w:val="00BC0806"/>
    <w:rsid w:val="00BC0840"/>
    <w:rsid w:val="00BC53B2"/>
    <w:rsid w:val="00BC60A7"/>
    <w:rsid w:val="00BC6332"/>
    <w:rsid w:val="00BC7684"/>
    <w:rsid w:val="00BC7E5B"/>
    <w:rsid w:val="00BD01BA"/>
    <w:rsid w:val="00BD024E"/>
    <w:rsid w:val="00BD31CB"/>
    <w:rsid w:val="00BD7FFA"/>
    <w:rsid w:val="00BE277F"/>
    <w:rsid w:val="00BE65A6"/>
    <w:rsid w:val="00BE773C"/>
    <w:rsid w:val="00BF04F9"/>
    <w:rsid w:val="00BF3C37"/>
    <w:rsid w:val="00BF74E0"/>
    <w:rsid w:val="00BF7E83"/>
    <w:rsid w:val="00C016A1"/>
    <w:rsid w:val="00C0457F"/>
    <w:rsid w:val="00C05B7F"/>
    <w:rsid w:val="00C10E40"/>
    <w:rsid w:val="00C1264A"/>
    <w:rsid w:val="00C14854"/>
    <w:rsid w:val="00C22137"/>
    <w:rsid w:val="00C22843"/>
    <w:rsid w:val="00C22F5B"/>
    <w:rsid w:val="00C2548C"/>
    <w:rsid w:val="00C2570A"/>
    <w:rsid w:val="00C25947"/>
    <w:rsid w:val="00C27D77"/>
    <w:rsid w:val="00C27F91"/>
    <w:rsid w:val="00C315A1"/>
    <w:rsid w:val="00C331C6"/>
    <w:rsid w:val="00C3423B"/>
    <w:rsid w:val="00C34707"/>
    <w:rsid w:val="00C34C93"/>
    <w:rsid w:val="00C37BD1"/>
    <w:rsid w:val="00C42537"/>
    <w:rsid w:val="00C42D8F"/>
    <w:rsid w:val="00C45061"/>
    <w:rsid w:val="00C4570B"/>
    <w:rsid w:val="00C45ED4"/>
    <w:rsid w:val="00C4733F"/>
    <w:rsid w:val="00C54A64"/>
    <w:rsid w:val="00C54B0C"/>
    <w:rsid w:val="00C55933"/>
    <w:rsid w:val="00C5654B"/>
    <w:rsid w:val="00C61767"/>
    <w:rsid w:val="00C62E88"/>
    <w:rsid w:val="00C63064"/>
    <w:rsid w:val="00C6344D"/>
    <w:rsid w:val="00C645EA"/>
    <w:rsid w:val="00C64B2C"/>
    <w:rsid w:val="00C67834"/>
    <w:rsid w:val="00C71AD8"/>
    <w:rsid w:val="00C73397"/>
    <w:rsid w:val="00C736C2"/>
    <w:rsid w:val="00C7542E"/>
    <w:rsid w:val="00C754A5"/>
    <w:rsid w:val="00C80F5A"/>
    <w:rsid w:val="00C83EE2"/>
    <w:rsid w:val="00C84D18"/>
    <w:rsid w:val="00C87C76"/>
    <w:rsid w:val="00C95E1A"/>
    <w:rsid w:val="00C973ED"/>
    <w:rsid w:val="00CA4210"/>
    <w:rsid w:val="00CA5CEC"/>
    <w:rsid w:val="00CA6458"/>
    <w:rsid w:val="00CA7D4B"/>
    <w:rsid w:val="00CB3612"/>
    <w:rsid w:val="00CB3912"/>
    <w:rsid w:val="00CB46EC"/>
    <w:rsid w:val="00CB6295"/>
    <w:rsid w:val="00CB73DD"/>
    <w:rsid w:val="00CC53A8"/>
    <w:rsid w:val="00CC5470"/>
    <w:rsid w:val="00CC55BF"/>
    <w:rsid w:val="00CC58AF"/>
    <w:rsid w:val="00CD0AD4"/>
    <w:rsid w:val="00CD1A95"/>
    <w:rsid w:val="00CD3586"/>
    <w:rsid w:val="00CD513A"/>
    <w:rsid w:val="00CD51A3"/>
    <w:rsid w:val="00CD77AC"/>
    <w:rsid w:val="00CD7AFA"/>
    <w:rsid w:val="00CE0177"/>
    <w:rsid w:val="00CE02CE"/>
    <w:rsid w:val="00CE221C"/>
    <w:rsid w:val="00CE3B46"/>
    <w:rsid w:val="00CF0623"/>
    <w:rsid w:val="00CF25BC"/>
    <w:rsid w:val="00CF285F"/>
    <w:rsid w:val="00CF5429"/>
    <w:rsid w:val="00CF605C"/>
    <w:rsid w:val="00CF6238"/>
    <w:rsid w:val="00D00EAF"/>
    <w:rsid w:val="00D00F01"/>
    <w:rsid w:val="00D05A91"/>
    <w:rsid w:val="00D061EF"/>
    <w:rsid w:val="00D1171C"/>
    <w:rsid w:val="00D11B04"/>
    <w:rsid w:val="00D11B29"/>
    <w:rsid w:val="00D1336C"/>
    <w:rsid w:val="00D140FC"/>
    <w:rsid w:val="00D146D0"/>
    <w:rsid w:val="00D1581E"/>
    <w:rsid w:val="00D15CCA"/>
    <w:rsid w:val="00D1739B"/>
    <w:rsid w:val="00D20125"/>
    <w:rsid w:val="00D2054A"/>
    <w:rsid w:val="00D2175B"/>
    <w:rsid w:val="00D2216D"/>
    <w:rsid w:val="00D24A4A"/>
    <w:rsid w:val="00D24E7F"/>
    <w:rsid w:val="00D27143"/>
    <w:rsid w:val="00D30469"/>
    <w:rsid w:val="00D30AD2"/>
    <w:rsid w:val="00D32A48"/>
    <w:rsid w:val="00D34233"/>
    <w:rsid w:val="00D350A6"/>
    <w:rsid w:val="00D35BD0"/>
    <w:rsid w:val="00D37E40"/>
    <w:rsid w:val="00D42670"/>
    <w:rsid w:val="00D42F2C"/>
    <w:rsid w:val="00D43945"/>
    <w:rsid w:val="00D43C03"/>
    <w:rsid w:val="00D43D3B"/>
    <w:rsid w:val="00D441C6"/>
    <w:rsid w:val="00D470EF"/>
    <w:rsid w:val="00D476D5"/>
    <w:rsid w:val="00D47ABD"/>
    <w:rsid w:val="00D51AAA"/>
    <w:rsid w:val="00D5416A"/>
    <w:rsid w:val="00D54351"/>
    <w:rsid w:val="00D5525C"/>
    <w:rsid w:val="00D609D5"/>
    <w:rsid w:val="00D62AEF"/>
    <w:rsid w:val="00D64F01"/>
    <w:rsid w:val="00D65AE3"/>
    <w:rsid w:val="00D6627C"/>
    <w:rsid w:val="00D664CE"/>
    <w:rsid w:val="00D70BC6"/>
    <w:rsid w:val="00D71E57"/>
    <w:rsid w:val="00D76091"/>
    <w:rsid w:val="00D76BCC"/>
    <w:rsid w:val="00D76D08"/>
    <w:rsid w:val="00D838F1"/>
    <w:rsid w:val="00D8618F"/>
    <w:rsid w:val="00D87B2F"/>
    <w:rsid w:val="00D91B71"/>
    <w:rsid w:val="00D9330B"/>
    <w:rsid w:val="00D950E1"/>
    <w:rsid w:val="00D95DA3"/>
    <w:rsid w:val="00DA225C"/>
    <w:rsid w:val="00DA2DE3"/>
    <w:rsid w:val="00DA5091"/>
    <w:rsid w:val="00DA5B96"/>
    <w:rsid w:val="00DA6B13"/>
    <w:rsid w:val="00DA7AAC"/>
    <w:rsid w:val="00DB400A"/>
    <w:rsid w:val="00DB45FF"/>
    <w:rsid w:val="00DB493B"/>
    <w:rsid w:val="00DB4EE1"/>
    <w:rsid w:val="00DB7E6E"/>
    <w:rsid w:val="00DC03D6"/>
    <w:rsid w:val="00DC0423"/>
    <w:rsid w:val="00DC0CA1"/>
    <w:rsid w:val="00DC1950"/>
    <w:rsid w:val="00DC2303"/>
    <w:rsid w:val="00DC2A1B"/>
    <w:rsid w:val="00DC2BE6"/>
    <w:rsid w:val="00DC3961"/>
    <w:rsid w:val="00DC4F3D"/>
    <w:rsid w:val="00DC66AE"/>
    <w:rsid w:val="00DD032E"/>
    <w:rsid w:val="00DD051D"/>
    <w:rsid w:val="00DD0F78"/>
    <w:rsid w:val="00DD4F43"/>
    <w:rsid w:val="00DE0016"/>
    <w:rsid w:val="00DE0E89"/>
    <w:rsid w:val="00DE474F"/>
    <w:rsid w:val="00DE5631"/>
    <w:rsid w:val="00DE5E71"/>
    <w:rsid w:val="00DF1B24"/>
    <w:rsid w:val="00DF2CE2"/>
    <w:rsid w:val="00DF3874"/>
    <w:rsid w:val="00DF4402"/>
    <w:rsid w:val="00E0397B"/>
    <w:rsid w:val="00E05291"/>
    <w:rsid w:val="00E05EC4"/>
    <w:rsid w:val="00E064BB"/>
    <w:rsid w:val="00E06FA3"/>
    <w:rsid w:val="00E07877"/>
    <w:rsid w:val="00E07BE0"/>
    <w:rsid w:val="00E10BCF"/>
    <w:rsid w:val="00E10D39"/>
    <w:rsid w:val="00E11946"/>
    <w:rsid w:val="00E14766"/>
    <w:rsid w:val="00E147B9"/>
    <w:rsid w:val="00E15A33"/>
    <w:rsid w:val="00E15C78"/>
    <w:rsid w:val="00E17828"/>
    <w:rsid w:val="00E201E6"/>
    <w:rsid w:val="00E20F3D"/>
    <w:rsid w:val="00E23976"/>
    <w:rsid w:val="00E23CCD"/>
    <w:rsid w:val="00E241B3"/>
    <w:rsid w:val="00E251ED"/>
    <w:rsid w:val="00E3048C"/>
    <w:rsid w:val="00E30D7C"/>
    <w:rsid w:val="00E30E54"/>
    <w:rsid w:val="00E31832"/>
    <w:rsid w:val="00E31F67"/>
    <w:rsid w:val="00E32DCA"/>
    <w:rsid w:val="00E37246"/>
    <w:rsid w:val="00E3749B"/>
    <w:rsid w:val="00E40EF0"/>
    <w:rsid w:val="00E45183"/>
    <w:rsid w:val="00E4572C"/>
    <w:rsid w:val="00E45FD6"/>
    <w:rsid w:val="00E46B41"/>
    <w:rsid w:val="00E46BF6"/>
    <w:rsid w:val="00E47101"/>
    <w:rsid w:val="00E509C3"/>
    <w:rsid w:val="00E52979"/>
    <w:rsid w:val="00E53D57"/>
    <w:rsid w:val="00E5416D"/>
    <w:rsid w:val="00E54670"/>
    <w:rsid w:val="00E63B5A"/>
    <w:rsid w:val="00E63B94"/>
    <w:rsid w:val="00E70AA6"/>
    <w:rsid w:val="00E70F20"/>
    <w:rsid w:val="00E72F38"/>
    <w:rsid w:val="00E73A6F"/>
    <w:rsid w:val="00E75058"/>
    <w:rsid w:val="00E80B82"/>
    <w:rsid w:val="00E81F5A"/>
    <w:rsid w:val="00E82638"/>
    <w:rsid w:val="00E82C32"/>
    <w:rsid w:val="00E9042A"/>
    <w:rsid w:val="00E90560"/>
    <w:rsid w:val="00E93FC3"/>
    <w:rsid w:val="00E97428"/>
    <w:rsid w:val="00E9773B"/>
    <w:rsid w:val="00EA0FEA"/>
    <w:rsid w:val="00EA1078"/>
    <w:rsid w:val="00EA1AEB"/>
    <w:rsid w:val="00EA2C43"/>
    <w:rsid w:val="00EA5B3E"/>
    <w:rsid w:val="00EB0875"/>
    <w:rsid w:val="00EB10AC"/>
    <w:rsid w:val="00EB1840"/>
    <w:rsid w:val="00EB239D"/>
    <w:rsid w:val="00EB3834"/>
    <w:rsid w:val="00EB4879"/>
    <w:rsid w:val="00EB75E8"/>
    <w:rsid w:val="00EC1257"/>
    <w:rsid w:val="00EC1A8A"/>
    <w:rsid w:val="00EC2C42"/>
    <w:rsid w:val="00EC6094"/>
    <w:rsid w:val="00EC6C4F"/>
    <w:rsid w:val="00EC6FE2"/>
    <w:rsid w:val="00ED02DE"/>
    <w:rsid w:val="00ED2BB8"/>
    <w:rsid w:val="00ED3DF9"/>
    <w:rsid w:val="00ED4028"/>
    <w:rsid w:val="00ED4759"/>
    <w:rsid w:val="00ED4D43"/>
    <w:rsid w:val="00ED5E0A"/>
    <w:rsid w:val="00ED67F8"/>
    <w:rsid w:val="00EE1563"/>
    <w:rsid w:val="00EE194C"/>
    <w:rsid w:val="00EE4399"/>
    <w:rsid w:val="00EE5D87"/>
    <w:rsid w:val="00EE6FCA"/>
    <w:rsid w:val="00EE732F"/>
    <w:rsid w:val="00EF0324"/>
    <w:rsid w:val="00EF11A5"/>
    <w:rsid w:val="00EF3ECB"/>
    <w:rsid w:val="00EF6EFC"/>
    <w:rsid w:val="00EF7112"/>
    <w:rsid w:val="00EF75DC"/>
    <w:rsid w:val="00F0344A"/>
    <w:rsid w:val="00F04419"/>
    <w:rsid w:val="00F04B8B"/>
    <w:rsid w:val="00F05AD2"/>
    <w:rsid w:val="00F06150"/>
    <w:rsid w:val="00F06FE8"/>
    <w:rsid w:val="00F13AD0"/>
    <w:rsid w:val="00F15359"/>
    <w:rsid w:val="00F15CBF"/>
    <w:rsid w:val="00F20534"/>
    <w:rsid w:val="00F218AE"/>
    <w:rsid w:val="00F23FE6"/>
    <w:rsid w:val="00F25EB7"/>
    <w:rsid w:val="00F26592"/>
    <w:rsid w:val="00F334A8"/>
    <w:rsid w:val="00F3416E"/>
    <w:rsid w:val="00F345E9"/>
    <w:rsid w:val="00F34A73"/>
    <w:rsid w:val="00F3594F"/>
    <w:rsid w:val="00F36CB4"/>
    <w:rsid w:val="00F44BF0"/>
    <w:rsid w:val="00F451F5"/>
    <w:rsid w:val="00F45A14"/>
    <w:rsid w:val="00F468C9"/>
    <w:rsid w:val="00F547FF"/>
    <w:rsid w:val="00F55BC7"/>
    <w:rsid w:val="00F60BC9"/>
    <w:rsid w:val="00F616F4"/>
    <w:rsid w:val="00F63F76"/>
    <w:rsid w:val="00F64154"/>
    <w:rsid w:val="00F7007E"/>
    <w:rsid w:val="00F700FE"/>
    <w:rsid w:val="00F70D1D"/>
    <w:rsid w:val="00F72CAD"/>
    <w:rsid w:val="00F74124"/>
    <w:rsid w:val="00F74935"/>
    <w:rsid w:val="00F74961"/>
    <w:rsid w:val="00F778FB"/>
    <w:rsid w:val="00F8058F"/>
    <w:rsid w:val="00F81D72"/>
    <w:rsid w:val="00F837A0"/>
    <w:rsid w:val="00F85186"/>
    <w:rsid w:val="00F85686"/>
    <w:rsid w:val="00F87380"/>
    <w:rsid w:val="00F87D67"/>
    <w:rsid w:val="00F90290"/>
    <w:rsid w:val="00F90671"/>
    <w:rsid w:val="00F94459"/>
    <w:rsid w:val="00F94B6B"/>
    <w:rsid w:val="00FA08D3"/>
    <w:rsid w:val="00FA1CC3"/>
    <w:rsid w:val="00FA3586"/>
    <w:rsid w:val="00FA5EEF"/>
    <w:rsid w:val="00FA69AD"/>
    <w:rsid w:val="00FA798B"/>
    <w:rsid w:val="00FB006C"/>
    <w:rsid w:val="00FB29F5"/>
    <w:rsid w:val="00FB44D8"/>
    <w:rsid w:val="00FB4BCB"/>
    <w:rsid w:val="00FB61E5"/>
    <w:rsid w:val="00FB7609"/>
    <w:rsid w:val="00FC1076"/>
    <w:rsid w:val="00FC1097"/>
    <w:rsid w:val="00FC3ED4"/>
    <w:rsid w:val="00FC4744"/>
    <w:rsid w:val="00FC6351"/>
    <w:rsid w:val="00FC6BDB"/>
    <w:rsid w:val="00FC767D"/>
    <w:rsid w:val="00FC7715"/>
    <w:rsid w:val="00FC7EC7"/>
    <w:rsid w:val="00FD35F8"/>
    <w:rsid w:val="00FD37BD"/>
    <w:rsid w:val="00FD3A0E"/>
    <w:rsid w:val="00FD4507"/>
    <w:rsid w:val="00FD4A08"/>
    <w:rsid w:val="00FD6B01"/>
    <w:rsid w:val="00FD7E7B"/>
    <w:rsid w:val="00FE1AED"/>
    <w:rsid w:val="00FE4252"/>
    <w:rsid w:val="00FE52E4"/>
    <w:rsid w:val="00FF3B69"/>
    <w:rsid w:val="00FF3F69"/>
    <w:rsid w:val="00FF5895"/>
    <w:rsid w:val="00FF6F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B0CC4"/>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600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78003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55085048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3437850">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690767856">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7827479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607371">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16449381">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7399331">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9107251">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FB0DC6-5A95-4218-98F8-D3182B08F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2219DA0D-DEAC-4C1C-B8B3-DDCDA8B79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582</TotalTime>
  <Pages>3</Pages>
  <Words>1166</Words>
  <Characters>6652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cp:lastModifiedBy>
  <cp:revision>100</cp:revision>
  <cp:lastPrinted>2017-09-25T07:27:00Z</cp:lastPrinted>
  <dcterms:created xsi:type="dcterms:W3CDTF">2024-02-07T07:44:00Z</dcterms:created>
  <dcterms:modified xsi:type="dcterms:W3CDTF">2024-02-19T13:10:00Z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0x01010057CC4845EE989D469C4AF99498678D58</vt:lpwstr>
  </property>
  <property fmtid="{D5CDD505-2E9C-101B-9397-08002B2CF9AE}" pid="13" name="_dlc_DocIdItemGuid">
    <vt:lpwstr>921f713a-437e-4e16-9357-2c8c011f44a0</vt:lpwstr>
  </property>
</Properties>
</file>